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image/x-emf" Extension="emf"/>
  <Default ContentType="application/vnd.openxmlformats-officedocument.wordprocessingml.document" Extension="docx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75" coordsize="21600,21600" filled="f" stroked="f" o:spt="75.0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connecttype="rect" o:extrusionok="f" gradientshapeok="t"/>
            <o:lock v:ext="edit" aspectratio="t"/>
          </v:shapetype>
        </w:pict>
      </w:r>
    </w:p>
    <w:p w:rsidR="00000000" w:rsidDel="00000000" w:rsidP="00000000" w:rsidRDefault="00000000" w:rsidRPr="00000000" w14:paraId="0000000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800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2152"/>
        <w:gridCol w:w="3740"/>
        <w:gridCol w:w="4908"/>
        <w:tblGridChange w:id="0">
          <w:tblGrid>
            <w:gridCol w:w="2152"/>
            <w:gridCol w:w="3740"/>
            <w:gridCol w:w="4908"/>
          </w:tblGrid>
        </w:tblGridChange>
      </w:tblGrid>
      <w:tr>
        <w:trPr>
          <w:cantSplit w:val="0"/>
          <w:trHeight w:val="54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  <w:vAlign w:val="center"/>
          </w:tcPr>
          <w:p w:rsidR="00000000" w:rsidDel="00000000" w:rsidP="00000000" w:rsidRDefault="00000000" w:rsidRPr="00000000" w14:paraId="00000004">
            <w:pPr>
              <w:jc w:val="center"/>
              <w:rPr/>
            </w:pPr>
            <w:sdt>
              <w:sdtPr>
                <w:tag w:val="goog_rdk_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品德教育雙語繪本教案</w:t>
                </w:r>
              </w:sdtContent>
            </w:sdt>
          </w:p>
        </w:tc>
      </w:tr>
      <w:tr>
        <w:trPr>
          <w:cantSplit w:val="0"/>
          <w:trHeight w:val="56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  <w:vAlign w:val="center"/>
          </w:tcPr>
          <w:p w:rsidR="00000000" w:rsidDel="00000000" w:rsidP="00000000" w:rsidRDefault="00000000" w:rsidRPr="00000000" w14:paraId="00000007">
            <w:pPr>
              <w:jc w:val="center"/>
              <w:rPr>
                <w:color w:val="000000"/>
              </w:rPr>
            </w:pPr>
            <w:sdt>
              <w:sdtPr>
                <w:tag w:val="goog_rdk_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繪本名稱</w:t>
                </w:r>
              </w:sdtContent>
            </w:sdt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  <w:vAlign w:val="center"/>
          </w:tcPr>
          <w:p w:rsidR="00000000" w:rsidDel="00000000" w:rsidP="00000000" w:rsidRDefault="00000000" w:rsidRPr="00000000" w14:paraId="00000008">
            <w:pPr>
              <w:rPr>
                <w:color w:val="000000"/>
              </w:rPr>
            </w:pPr>
            <w:sdt>
              <w:sdtPr>
                <w:tag w:val="goog_rdk_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忠告而善道之, 不可則止. 無自辱焉Give Your Advice Nicely</w:t>
                </w:r>
              </w:sdtContent>
            </w:sdt>
          </w:p>
        </w:tc>
      </w:tr>
      <w:tr>
        <w:trPr>
          <w:cantSplit w:val="0"/>
          <w:trHeight w:val="56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  <w:vAlign w:val="center"/>
          </w:tcPr>
          <w:p w:rsidR="00000000" w:rsidDel="00000000" w:rsidP="00000000" w:rsidRDefault="00000000" w:rsidRPr="00000000" w14:paraId="0000000A">
            <w:pPr>
              <w:jc w:val="center"/>
              <w:rPr>
                <w:color w:val="000000"/>
              </w:rPr>
            </w:pPr>
            <w:sdt>
              <w:sdtPr>
                <w:tag w:val="goog_rdk_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適用年級</w:t>
                </w:r>
              </w:sdtContent>
            </w:sdt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a5a5a5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  <w:vAlign w:val="center"/>
          </w:tcPr>
          <w:p w:rsidR="00000000" w:rsidDel="00000000" w:rsidP="00000000" w:rsidRDefault="00000000" w:rsidRPr="00000000" w14:paraId="0000000B">
            <w:pPr>
              <w:rPr>
                <w:color w:val="000000"/>
              </w:rPr>
            </w:pPr>
            <w:sdt>
              <w:sdtPr>
                <w:tag w:val="goog_rdk_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□一上    □ 一下    □ 二上     ■ 二下</w:t>
                </w:r>
              </w:sdtContent>
            </w:sdt>
          </w:p>
        </w:tc>
        <w:tc>
          <w:tcPr>
            <w:tcBorders>
              <w:top w:color="000000" w:space="0" w:sz="4" w:val="single"/>
              <w:left w:color="a5a5a5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0C">
            <w:pPr>
              <w:rPr>
                <w:color w:val="000000"/>
              </w:rPr>
            </w:pPr>
            <w:sdt>
              <w:sdtPr>
                <w:tag w:val="goog_rdk_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設計者：臺南市西門實驗小學   許媖華老師</w:t>
                </w:r>
              </w:sdtContent>
            </w:sdt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  <w:vAlign w:val="center"/>
          </w:tcPr>
          <w:p w:rsidR="00000000" w:rsidDel="00000000" w:rsidP="00000000" w:rsidRDefault="00000000" w:rsidRPr="00000000" w14:paraId="0000000D">
            <w:pPr>
              <w:jc w:val="center"/>
              <w:rPr>
                <w:color w:val="000000"/>
              </w:rPr>
            </w:pPr>
            <w:sdt>
              <w:sdtPr>
                <w:tag w:val="goog_rdk_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教學時間</w:t>
                </w:r>
              </w:sdtContent>
            </w:sdt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  <w:vAlign w:val="center"/>
          </w:tcPr>
          <w:p w:rsidR="00000000" w:rsidDel="00000000" w:rsidP="00000000" w:rsidRDefault="00000000" w:rsidRPr="00000000" w14:paraId="0000000E">
            <w:pPr>
              <w:rPr/>
            </w:pPr>
            <w:sdt>
              <w:sdtPr>
                <w:tag w:val="goog_rdk_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共320 分鐘</w:t>
                </w:r>
              </w:sdtContent>
            </w:sdt>
          </w:p>
          <w:p w:rsidR="00000000" w:rsidDel="00000000" w:rsidP="00000000" w:rsidRDefault="00000000" w:rsidRPr="00000000" w14:paraId="0000000F">
            <w:pPr>
              <w:rPr/>
            </w:pPr>
            <w:sdt>
              <w:sdtPr>
                <w:tag w:val="goog_rdk_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每節課40分鐘，共八節</w:t>
                </w:r>
              </w:sdtContent>
            </w:sdt>
          </w:p>
        </w:tc>
      </w:tr>
      <w:tr>
        <w:trPr>
          <w:cantSplit w:val="0"/>
          <w:trHeight w:val="6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  <w:vAlign w:val="center"/>
          </w:tcPr>
          <w:p w:rsidR="00000000" w:rsidDel="00000000" w:rsidP="00000000" w:rsidRDefault="00000000" w:rsidRPr="00000000" w14:paraId="00000011">
            <w:pPr>
              <w:jc w:val="center"/>
              <w:rPr>
                <w:color w:val="000000"/>
              </w:rPr>
            </w:pPr>
            <w:sdt>
              <w:sdtPr>
                <w:tag w:val="goog_rdk_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總綱核心素養</w:t>
                </w:r>
              </w:sdtContent>
            </w:sdt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28.0" w:type="dxa"/>
              <w:bottom w:w="0.0" w:type="dxa"/>
              <w:right w:w="28.0" w:type="dxa"/>
            </w:tcMar>
          </w:tcPr>
          <w:sdt>
            <w:sdtPr>
              <w:tag w:val="goog_rdk_11"/>
            </w:sdtPr>
            <w:sdtContent>
              <w:p w:rsidR="00000000" w:rsidDel="00000000" w:rsidP="00000000" w:rsidRDefault="00000000" w:rsidRPr="00000000" w14:paraId="00000012">
                <w:pPr>
                  <w:keepNext w:val="0"/>
                  <w:keepLines w:val="0"/>
                  <w:widowControl w:val="1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del w:author="Doris Watson" w:id="0" w:date="2021-04-19T19:26:00Z"/>
                    <w:rFonts w:ascii="Times New Roman" w:cs="Times New Roman" w:eastAsia="Times New Roman" w:hAnsi="Times New Roman"/>
                    <w:b w:val="0"/>
                    <w:i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</w:rPr>
                </w:pPr>
                <w:sdt>
                  <w:sdtPr>
                    <w:tag w:val="goog_rdk_12"/>
                  </w:sdtPr>
                  <w:sdtContent>
                    <w:r w:rsidDel="00000000" w:rsidR="00000000" w:rsidRPr="00000000">
                      <w:rPr>
                        <w:rFonts w:ascii="Gungsuh" w:cs="Gungsuh" w:eastAsia="Gungsuh" w:hAnsi="Gungsuh"/>
                        <w:b w:val="0"/>
                        <w:i w:val="0"/>
                        <w:smallCaps w:val="0"/>
                        <w:strike w:val="0"/>
                        <w:color w:val="000000"/>
                        <w:sz w:val="22"/>
                        <w:szCs w:val="22"/>
                        <w:u w:val="none"/>
                        <w:shd w:fill="auto" w:val="clear"/>
                        <w:vertAlign w:val="baseline"/>
                        <w:rtl w:val="0"/>
                      </w:rPr>
                      <w:t xml:space="preserve">E-C2 具備理解他人感受，樂於與人互動，並與團隊成員合作之素養。 </w:t>
                    </w:r>
                  </w:sdtContent>
                </w:sdt>
                <w:sdt>
                  <w:sdtPr>
                    <w:tag w:val="goog_rdk_10"/>
                  </w:sdtPr>
                  <w:sdtContent>
                    <w:del w:author="Doris Watson" w:id="0" w:date="2021-04-19T19:26:00Z">
                      <w:r w:rsidDel="00000000" w:rsidR="00000000" w:rsidRPr="00000000">
                        <w:rPr>
                          <w:rtl w:val="0"/>
                        </w:rPr>
                      </w:r>
                    </w:del>
                  </w:sdtContent>
                </w:sdt>
              </w:p>
            </w:sdtContent>
          </w:sdt>
          <w:sdt>
            <w:sdtPr>
              <w:tag w:val="goog_rdk_15"/>
            </w:sdtPr>
            <w:sdtContent>
              <w:p w:rsidR="00000000" w:rsidDel="00000000" w:rsidP="00000000" w:rsidRDefault="00000000" w:rsidRPr="00000000" w14:paraId="00000013">
                <w:pPr>
                  <w:keepNext w:val="0"/>
                  <w:keepLines w:val="0"/>
                  <w:widowControl w:val="1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0" w:before="0" w:line="240" w:lineRule="auto"/>
                  <w:ind w:left="0" w:right="0" w:firstLine="0"/>
                  <w:jc w:val="left"/>
                  <w:rPr>
                    <w:ins w:author="Doris Watson" w:id="0" w:date="2021-04-19T19:26:00Z"/>
                    <w:rFonts w:ascii="Times New Roman" w:cs="Times New Roman" w:eastAsia="Times New Roman" w:hAnsi="Times New Roman"/>
                    <w:b w:val="0"/>
                    <w:i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</w:rPr>
                </w:pPr>
                <w:sdt>
                  <w:sdtPr>
                    <w:tag w:val="goog_rdk_14"/>
                  </w:sdtPr>
                  <w:sdtContent>
                    <w:ins w:author="Doris Watson" w:id="0" w:date="2021-04-19T19:26:00Z">
                      <w:r w:rsidDel="00000000" w:rsidR="00000000" w:rsidRPr="00000000">
                        <w:rPr>
                          <w:rtl w:val="0"/>
                        </w:rPr>
                      </w:r>
                    </w:ins>
                  </w:sdtContent>
                </w:sdt>
              </w:p>
            </w:sdtContent>
          </w:sdt>
          <w:p w:rsidR="00000000" w:rsidDel="00000000" w:rsidP="00000000" w:rsidRDefault="00000000" w:rsidRPr="00000000" w14:paraId="0000001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  <w:rtl w:val="0"/>
                  </w:rPr>
                  <w:t xml:space="preserve">E-B1具備「聽、 說、讀、寫、作」 的基本語文素養，並具有生活所需的基礎數 理、肢體及藝術等符號知能，能以同理心應用在生活與人際溝通。 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  <w:vAlign w:val="center"/>
          </w:tcPr>
          <w:p w:rsidR="00000000" w:rsidDel="00000000" w:rsidP="00000000" w:rsidRDefault="00000000" w:rsidRPr="00000000" w14:paraId="00000016">
            <w:pPr>
              <w:jc w:val="center"/>
              <w:rPr>
                <w:color w:val="000000"/>
              </w:rPr>
            </w:pPr>
            <w:sdt>
              <w:sdtPr>
                <w:tag w:val="goog_rdk_1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課程目標</w:t>
                </w:r>
              </w:sdtContent>
            </w:sdt>
          </w:p>
          <w:p w:rsidR="00000000" w:rsidDel="00000000" w:rsidP="00000000" w:rsidRDefault="00000000" w:rsidRPr="00000000" w14:paraId="00000017">
            <w:pPr>
              <w:jc w:val="center"/>
              <w:rPr>
                <w:color w:val="000000"/>
              </w:rPr>
            </w:pPr>
            <w:sdt>
              <w:sdtPr>
                <w:tag w:val="goog_rdk_1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(100字以內)</w:t>
                </w:r>
              </w:sdtContent>
            </w:sdt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</w:tcPr>
          <w:p w:rsidR="00000000" w:rsidDel="00000000" w:rsidP="00000000" w:rsidRDefault="00000000" w:rsidRPr="00000000" w14:paraId="00000018">
            <w:pPr>
              <w:rPr>
                <w:color w:val="000000"/>
              </w:rPr>
            </w:pPr>
            <w:sdt>
              <w:sdtPr>
                <w:tag w:val="goog_rdk_1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ff0000"/>
                    <w:rtl w:val="0"/>
                  </w:rPr>
                  <w:t xml:space="preserve">運用</w:t>
                </w:r>
              </w:sdtContent>
            </w:sdt>
            <w:sdt>
              <w:sdtPr>
                <w:tag w:val="goog_rdk_2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品德教育6E教學方法，</w:t>
                </w:r>
              </w:sdtContent>
            </w:sdt>
            <w:sdt>
              <w:sdtPr>
                <w:tag w:val="goog_rdk_2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ff0000"/>
                    <w:rtl w:val="0"/>
                  </w:rPr>
                  <w:t xml:space="preserve">跨域結合</w:t>
                </w:r>
              </w:sdtContent>
            </w:sdt>
            <w:sdt>
              <w:sdtPr>
                <w:tag w:val="goog_rdk_2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英語文、數位及文本閱讀於教學，以生活相關議題</w:t>
                </w:r>
              </w:sdtContent>
            </w:sdt>
            <w:sdt>
              <w:sdtPr>
                <w:tag w:val="goog_rdk_2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ff0000"/>
                    <w:rtl w:val="0"/>
                  </w:rPr>
                  <w:t xml:space="preserve">探索</w:t>
                </w:r>
              </w:sdtContent>
            </w:sdt>
            <w:sdt>
              <w:sdtPr>
                <w:tag w:val="goog_rdk_2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品德教育的內涵，</w:t>
                </w:r>
              </w:sdtContent>
            </w:sdt>
            <w:sdt>
              <w:sdtPr>
                <w:tag w:val="goog_rdk_2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ff0000"/>
                    <w:rtl w:val="0"/>
                  </w:rPr>
                  <w:t xml:space="preserve">建構小朋友正確品德觀念並在生活中實踐力行</w:t>
                </w:r>
              </w:sdtContent>
            </w:sdt>
            <w:sdt>
              <w:sdtPr>
                <w:tag w:val="goog_rdk_2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。</w:t>
                </w:r>
              </w:sdtContent>
            </w:sdt>
          </w:p>
        </w:tc>
      </w:tr>
      <w:tr>
        <w:trPr>
          <w:cantSplit w:val="0"/>
          <w:trHeight w:val="6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jc w:val="center"/>
              <w:rPr>
                <w:color w:val="000000"/>
              </w:rPr>
            </w:pPr>
            <w:sdt>
              <w:sdtPr>
                <w:tag w:val="goog_rdk_2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品德教育議題學習主題與實質內涵</w:t>
                </w:r>
              </w:sdtContent>
            </w:sdt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</w:tcPr>
          <w:p w:rsidR="00000000" w:rsidDel="00000000" w:rsidP="00000000" w:rsidRDefault="00000000" w:rsidRPr="00000000" w14:paraId="0000001B">
            <w:pPr>
              <w:ind w:right="57"/>
              <w:rPr/>
            </w:pPr>
            <w:sdt>
              <w:sdtPr>
                <w:tag w:val="goog_rdk_2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品Ｅ2 自尊尊仁與自愛愛人。</w:t>
                </w:r>
              </w:sdtContent>
            </w:sdt>
          </w:p>
          <w:p w:rsidR="00000000" w:rsidDel="00000000" w:rsidP="00000000" w:rsidRDefault="00000000" w:rsidRPr="00000000" w14:paraId="0000001C">
            <w:pPr>
              <w:ind w:right="57"/>
              <w:rPr/>
            </w:pPr>
            <w:sdt>
              <w:sdtPr>
                <w:tag w:val="goog_rdk_2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品Ｅ6同理分享。</w:t>
                </w:r>
              </w:sdtContent>
            </w:sdt>
          </w:p>
        </w:tc>
      </w:tr>
      <w:tr>
        <w:trPr>
          <w:cantSplit w:val="0"/>
          <w:trHeight w:val="6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jc w:val="center"/>
              <w:rPr>
                <w:color w:val="000000"/>
              </w:rPr>
            </w:pPr>
            <w:sdt>
              <w:sdtPr>
                <w:tag w:val="goog_rdk_3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領綱學習表現</w:t>
                </w:r>
              </w:sdtContent>
            </w:sdt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3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生活領域</w:t>
                </w:r>
              </w:sdtContent>
            </w:sdt>
          </w:p>
          <w:p w:rsidR="00000000" w:rsidDel="00000000" w:rsidP="00000000" w:rsidRDefault="00000000" w:rsidRPr="00000000" w14:paraId="0000002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3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6-I-1 覺察自己可能對生活 中的人、事、物產生影響，學習調整情緒與行為。</w:t>
                </w:r>
              </w:sdtContent>
            </w:sdt>
          </w:p>
          <w:p w:rsidR="00000000" w:rsidDel="00000000" w:rsidP="00000000" w:rsidRDefault="00000000" w:rsidRPr="00000000" w14:paraId="0000002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3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7-I-3  覺知他人的感受，體會他人的立場及學習體諒他人，並尊重和自己不同觀點的意見。 </w:t>
                </w:r>
              </w:sdtContent>
            </w:sdt>
          </w:p>
        </w:tc>
      </w:tr>
      <w:tr>
        <w:trPr>
          <w:cantSplit w:val="0"/>
          <w:trHeight w:val="6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jc w:val="center"/>
              <w:rPr>
                <w:color w:val="000000"/>
              </w:rPr>
            </w:pPr>
            <w:sdt>
              <w:sdtPr>
                <w:tag w:val="goog_rdk_3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其他議題</w:t>
                </w:r>
              </w:sdtContent>
            </w:sdt>
          </w:p>
          <w:p w:rsidR="00000000" w:rsidDel="00000000" w:rsidP="00000000" w:rsidRDefault="00000000" w:rsidRPr="00000000" w14:paraId="00000024">
            <w:pPr>
              <w:jc w:val="center"/>
              <w:rPr>
                <w:color w:val="000000"/>
              </w:rPr>
            </w:pPr>
            <w:sdt>
              <w:sdtPr>
                <w:tag w:val="goog_rdk_3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與</w:t>
                </w:r>
              </w:sdtContent>
            </w:sdt>
          </w:p>
          <w:p w:rsidR="00000000" w:rsidDel="00000000" w:rsidP="00000000" w:rsidRDefault="00000000" w:rsidRPr="00000000" w14:paraId="00000025">
            <w:pPr>
              <w:jc w:val="center"/>
              <w:rPr>
                <w:color w:val="000000"/>
              </w:rPr>
            </w:pPr>
            <w:sdt>
              <w:sdtPr>
                <w:tag w:val="goog_rdk_3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學習主題實質內涵</w:t>
                </w:r>
              </w:sdtContent>
            </w:sdt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3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 環 E2 覺知生物生命的美與價值，關懷動、植物的生命。 </w:t>
                </w:r>
              </w:sdtContent>
            </w:sdt>
          </w:p>
        </w:tc>
      </w:tr>
      <w:tr>
        <w:trPr>
          <w:cantSplit w:val="0"/>
          <w:trHeight w:val="2381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jc w:val="center"/>
              <w:rPr>
                <w:color w:val="000000"/>
              </w:rPr>
            </w:pPr>
            <w:sdt>
              <w:sdtPr>
                <w:tag w:val="goog_rdk_3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英語單字&amp;句型</w:t>
                </w:r>
              </w:sdtContent>
            </w:sdt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tcMar>
              <w:top w:w="0.0" w:type="dxa"/>
              <w:left w:w="28.0" w:type="dxa"/>
              <w:bottom w:w="0.0" w:type="dxa"/>
              <w:right w:w="28.0" w:type="dxa"/>
            </w:tcMar>
          </w:tcPr>
          <w:p w:rsidR="00000000" w:rsidDel="00000000" w:rsidP="00000000" w:rsidRDefault="00000000" w:rsidRPr="00000000" w14:paraId="00000029">
            <w:pPr>
              <w:rPr>
                <w:b w:val="1"/>
                <w:color w:val="000000"/>
              </w:rPr>
            </w:pPr>
            <w:r w:rsidDel="00000000" w:rsidR="00000000" w:rsidRPr="00000000">
              <w:rPr>
                <w:b w:val="1"/>
                <w:color w:val="000000"/>
                <w:rtl w:val="0"/>
              </w:rPr>
              <w:t xml:space="preserve">Vocabulary:  </w:t>
            </w:r>
          </w:p>
          <w:p w:rsidR="00000000" w:rsidDel="00000000" w:rsidP="00000000" w:rsidRDefault="00000000" w:rsidRPr="00000000" w14:paraId="0000002A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manner(s), give, advice, nice, nicely, plant(s), yell, rude, upset, tomato(es), bean(s), flower(s), leaf, root, stem, garden gardener/gardening, mean, polite/politely</w:t>
            </w:r>
          </w:p>
          <w:p w:rsidR="00000000" w:rsidDel="00000000" w:rsidP="00000000" w:rsidRDefault="00000000" w:rsidRPr="00000000" w14:paraId="0000002B">
            <w:pPr>
              <w:rPr>
                <w:b w:val="1"/>
                <w:color w:val="000000"/>
              </w:rPr>
            </w:pPr>
            <w:r w:rsidDel="00000000" w:rsidR="00000000" w:rsidRPr="00000000">
              <w:rPr>
                <w:b w:val="1"/>
                <w:color w:val="000000"/>
                <w:rtl w:val="0"/>
              </w:rPr>
              <w:t xml:space="preserve">Sentence Structure:  </w:t>
            </w:r>
          </w:p>
          <w:p w:rsidR="00000000" w:rsidDel="00000000" w:rsidP="00000000" w:rsidRDefault="00000000" w:rsidRPr="00000000" w14:paraId="0000002C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I am sorry.  I shouldn’t </w:t>
            </w:r>
            <w:r w:rsidDel="00000000" w:rsidR="00000000" w:rsidRPr="00000000">
              <w:rPr>
                <w:color w:val="000000"/>
                <w:u w:val="single"/>
                <w:rtl w:val="0"/>
              </w:rPr>
              <w:t xml:space="preserve">                  </w:t>
            </w:r>
            <w:r w:rsidDel="00000000" w:rsidR="00000000" w:rsidRPr="00000000">
              <w:rPr>
                <w:color w:val="000000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2D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We are going to plant </w:t>
            </w:r>
            <w:r w:rsidDel="00000000" w:rsidR="00000000" w:rsidRPr="00000000">
              <w:rPr>
                <w:color w:val="000000"/>
                <w:u w:val="single"/>
                <w:rtl w:val="0"/>
              </w:rPr>
              <w:t xml:space="preserve">              </w:t>
            </w:r>
            <w:r w:rsidDel="00000000" w:rsidR="00000000" w:rsidRPr="00000000">
              <w:rPr>
                <w:color w:val="000000"/>
                <w:rtl w:val="0"/>
              </w:rPr>
              <w:t xml:space="preserve">.  </w:t>
            </w:r>
          </w:p>
          <w:p w:rsidR="00000000" w:rsidDel="00000000" w:rsidP="00000000" w:rsidRDefault="00000000" w:rsidRPr="00000000" w14:paraId="0000002E">
            <w:pPr>
              <w:rPr>
                <w:color w:val="000000"/>
                <w:u w:val="single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I don’t like </w:t>
            </w:r>
            <w:r w:rsidDel="00000000" w:rsidR="00000000" w:rsidRPr="00000000">
              <w:rPr>
                <w:color w:val="000000"/>
                <w:u w:val="single"/>
                <w:rtl w:val="0"/>
              </w:rPr>
              <w:t xml:space="preserve">                  .</w:t>
            </w:r>
          </w:p>
          <w:p w:rsidR="00000000" w:rsidDel="00000000" w:rsidP="00000000" w:rsidRDefault="00000000" w:rsidRPr="00000000" w14:paraId="0000002F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Talk to </w:t>
            </w:r>
            <w:r w:rsidDel="00000000" w:rsidR="00000000" w:rsidRPr="00000000">
              <w:rPr>
                <w:color w:val="000000"/>
                <w:u w:val="single"/>
                <w:rtl w:val="0"/>
              </w:rPr>
              <w:t xml:space="preserve">          </w:t>
            </w:r>
            <w:r w:rsidDel="00000000" w:rsidR="00000000" w:rsidRPr="00000000">
              <w:rPr>
                <w:color w:val="000000"/>
                <w:rtl w:val="0"/>
              </w:rPr>
              <w:t xml:space="preserve"> nicely (politely)</w:t>
            </w:r>
          </w:p>
          <w:p w:rsidR="00000000" w:rsidDel="00000000" w:rsidP="00000000" w:rsidRDefault="00000000" w:rsidRPr="00000000" w14:paraId="00000030">
            <w:pP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Give your advice nicely/politely.</w:t>
            </w:r>
          </w:p>
        </w:tc>
      </w:tr>
    </w:tbl>
    <w:p w:rsidR="00000000" w:rsidDel="00000000" w:rsidP="00000000" w:rsidRDefault="00000000" w:rsidRPr="00000000" w14:paraId="00000032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b w:val="1"/>
          <w:sz w:val="32"/>
          <w:szCs w:val="32"/>
        </w:rPr>
      </w:pPr>
      <w:r w:rsidDel="00000000" w:rsidR="00000000" w:rsidRPr="00000000">
        <w:br w:type="page"/>
      </w:r>
      <w:sdt>
        <w:sdtPr>
          <w:tag w:val="goog_rdk_39"/>
        </w:sdtPr>
        <w:sdtContent>
          <w:r w:rsidDel="00000000" w:rsidR="00000000" w:rsidRPr="00000000">
            <w:rPr>
              <w:rFonts w:ascii="Gungsuh" w:cs="Gungsuh" w:eastAsia="Gungsuh" w:hAnsi="Gungsuh"/>
              <w:b w:val="1"/>
              <w:sz w:val="32"/>
              <w:szCs w:val="32"/>
              <w:rtl w:val="0"/>
            </w:rPr>
            <w:t xml:space="preserve">第一節   </w:t>
          </w:r>
        </w:sdtContent>
      </w:sdt>
    </w:p>
    <w:tbl>
      <w:tblPr>
        <w:tblStyle w:val="Table2"/>
        <w:tblW w:w="8511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178"/>
        <w:gridCol w:w="2091"/>
        <w:gridCol w:w="2129"/>
        <w:gridCol w:w="2113"/>
        <w:tblGridChange w:id="0">
          <w:tblGrid>
            <w:gridCol w:w="2178"/>
            <w:gridCol w:w="2091"/>
            <w:gridCol w:w="2129"/>
            <w:gridCol w:w="2113"/>
          </w:tblGrid>
        </w:tblGridChange>
      </w:tblGrid>
      <w:tr>
        <w:trPr>
          <w:cantSplit w:val="0"/>
          <w:trHeight w:val="588" w:hRule="atLeast"/>
          <w:tblHeader w:val="0"/>
        </w:trPr>
        <w:tc>
          <w:tcPr>
            <w:vMerge w:val="restart"/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4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8"/>
                    <w:szCs w:val="28"/>
                    <w:u w:val="none"/>
                    <w:shd w:fill="auto" w:val="clear"/>
                    <w:vertAlign w:val="baseline"/>
                    <w:rtl w:val="0"/>
                  </w:rPr>
                  <w:t xml:space="preserve">品德教育教學法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Example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Explanation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Exhortation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88" w:hRule="atLeast"/>
          <w:tblHeader w:val="0"/>
        </w:trPr>
        <w:tc>
          <w:tcPr>
            <w:vMerge w:val="continue"/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□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Environment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Experience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□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Expectation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11023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660"/>
        <w:gridCol w:w="5528"/>
        <w:gridCol w:w="1418"/>
        <w:gridCol w:w="1417"/>
        <w:tblGridChange w:id="0">
          <w:tblGrid>
            <w:gridCol w:w="2660"/>
            <w:gridCol w:w="5528"/>
            <w:gridCol w:w="1418"/>
            <w:gridCol w:w="1417"/>
          </w:tblGrid>
        </w:tblGridChange>
      </w:tblGrid>
      <w:tr>
        <w:trPr>
          <w:cantSplit w:val="0"/>
          <w:trHeight w:val="588" w:hRule="atLeast"/>
          <w:tblHeader w:val="0"/>
        </w:trPr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4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教學活動名稱</w:t>
                </w:r>
              </w:sdtContent>
            </w:sdt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4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教學重點</w:t>
                </w:r>
              </w:sdtContent>
            </w:sdt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4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教材/教具</w:t>
                </w:r>
              </w:sdtContent>
            </w:sdt>
          </w:p>
        </w:tc>
        <w:tc>
          <w:tcPr>
            <w:shd w:fill="deebf6" w:val="clear"/>
            <w:vAlign w:val="center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4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時間</w:t>
                </w:r>
              </w:sdtContent>
            </w:sdt>
          </w:p>
        </w:tc>
      </w:tr>
      <w:tr>
        <w:trPr>
          <w:cantSplit w:val="0"/>
          <w:tblHeader w:val="0"/>
        </w:trPr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041">
            <w:pPr>
              <w:ind w:left="-2" w:hanging="12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Warm up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4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1. 教師播放「Good Manner Song」</w:t>
                </w:r>
              </w:sdtContent>
            </w:sdt>
          </w:p>
          <w:p w:rsidR="00000000" w:rsidDel="00000000" w:rsidP="00000000" w:rsidRDefault="00000000" w:rsidRPr="00000000" w14:paraId="00000043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hyperlink r:id="rId9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i w:val="0"/>
                  <w:smallCaps w:val="0"/>
                  <w:strike w:val="0"/>
                  <w:color w:val="0563c1"/>
                  <w:sz w:val="24"/>
                  <w:szCs w:val="24"/>
                  <w:u w:val="single"/>
                  <w:shd w:fill="auto" w:val="clear"/>
                  <w:vertAlign w:val="baseline"/>
                  <w:rtl w:val="0"/>
                </w:rPr>
                <w:t xml:space="preserve">https://www.youtube.com/watch?v=_pa0cot_2NQ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 Good morning, class.  In the beginning, let’s listen to a song and then we will talk about it.</w:t>
            </w:r>
          </w:p>
          <w:p w:rsidR="00000000" w:rsidDel="00000000" w:rsidP="00000000" w:rsidRDefault="00000000" w:rsidRPr="00000000" w14:paraId="00000045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4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2. 教師問小朋友在影片中看到什麼？接著說明這本繪本是跟禮貌與品德有關. 利用PPT介紹manner是什麼？</w:t>
                </w:r>
              </w:sdtContent>
            </w:sdt>
          </w:p>
          <w:p w:rsidR="00000000" w:rsidDel="00000000" w:rsidP="00000000" w:rsidRDefault="00000000" w:rsidRPr="00000000" w14:paraId="00000046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ask:</w:t>
            </w:r>
          </w:p>
          <w:p w:rsidR="00000000" w:rsidDel="00000000" w:rsidP="00000000" w:rsidRDefault="00000000" w:rsidRPr="00000000" w14:paraId="0000004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What do you see / hear in this song?</w:t>
            </w:r>
          </w:p>
          <w:p w:rsidR="00000000" w:rsidDel="00000000" w:rsidP="00000000" w:rsidRDefault="00000000" w:rsidRPr="00000000" w14:paraId="00000048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4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This song is about 「good manners」.  Do you know what manners mean?  Let’s look at this PPT. </w:t>
                </w:r>
              </w:sdtContent>
            </w:sdt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49">
            <w:pPr>
              <w:jc w:val="both"/>
              <w:rPr/>
            </w:pPr>
            <w:sdt>
              <w:sdtPr>
                <w:tag w:val="goog_rdk_4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影片</w:t>
                </w:r>
              </w:sdtContent>
            </w:sdt>
          </w:p>
          <w:p w:rsidR="00000000" w:rsidDel="00000000" w:rsidP="00000000" w:rsidRDefault="00000000" w:rsidRPr="00000000" w14:paraId="0000004A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PPT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4B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5 mins</w:t>
            </w:r>
          </w:p>
        </w:tc>
      </w:tr>
      <w:tr>
        <w:trPr>
          <w:cantSplit w:val="0"/>
          <w:tblHeader w:val="0"/>
        </w:trPr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04C">
            <w:pPr>
              <w:ind w:left="-2" w:hanging="12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Picture Walk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4D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4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1. 教師利用PPT介紹主角及名字</w:t>
                </w:r>
              </w:sdtContent>
            </w:sdt>
          </w:p>
          <w:p w:rsidR="00000000" w:rsidDel="00000000" w:rsidP="00000000" w:rsidRDefault="00000000" w:rsidRPr="00000000" w14:paraId="0000004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</w:t>
            </w:r>
          </w:p>
          <w:p w:rsidR="00000000" w:rsidDel="00000000" w:rsidP="00000000" w:rsidRDefault="00000000" w:rsidRPr="00000000" w14:paraId="0000004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Let me introduce the names of the people and who they are.</w:t>
            </w:r>
          </w:p>
          <w:p w:rsidR="00000000" w:rsidDel="00000000" w:rsidP="00000000" w:rsidRDefault="00000000" w:rsidRPr="00000000" w14:paraId="00000050">
            <w:pPr>
              <w:keepNext w:val="0"/>
              <w:keepLines w:val="0"/>
              <w:widowControl w:val="1"/>
              <w:numPr>
                <w:ilvl w:val="0"/>
                <w:numId w:val="2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5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教師介紹繪本p.4~5, 利用WH問句引導學生仔細觀察繪本圖案內容</w:t>
                </w:r>
              </w:sdtContent>
            </w:sdt>
          </w:p>
          <w:p w:rsidR="00000000" w:rsidDel="00000000" w:rsidP="00000000" w:rsidRDefault="00000000" w:rsidRPr="00000000" w14:paraId="00000051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Teacher may say:</w:t>
            </w:r>
          </w:p>
          <w:p w:rsidR="00000000" w:rsidDel="00000000" w:rsidP="00000000" w:rsidRDefault="00000000" w:rsidRPr="00000000" w14:paraId="00000052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Let’s look at this page.</w:t>
            </w:r>
          </w:p>
          <w:p w:rsidR="00000000" w:rsidDel="00000000" w:rsidP="00000000" w:rsidRDefault="00000000" w:rsidRPr="00000000" w14:paraId="00000053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Can you guess where these people are?</w:t>
            </w:r>
          </w:p>
          <w:p w:rsidR="00000000" w:rsidDel="00000000" w:rsidP="00000000" w:rsidRDefault="00000000" w:rsidRPr="00000000" w14:paraId="00000054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Who are they?  What are they doing?</w:t>
            </w:r>
          </w:p>
          <w:p w:rsidR="00000000" w:rsidDel="00000000" w:rsidP="00000000" w:rsidRDefault="00000000" w:rsidRPr="00000000" w14:paraId="00000055">
            <w:pPr>
              <w:keepNext w:val="0"/>
              <w:keepLines w:val="0"/>
              <w:widowControl w:val="1"/>
              <w:numPr>
                <w:ilvl w:val="0"/>
                <w:numId w:val="2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5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教師介紹繪本p. 6~7, 問小朋友問題引起好奇,並利用PPT介紹貓頭鷹老師以及植物的各個部位英文名稱</w:t>
                </w:r>
              </w:sdtContent>
            </w:sdt>
          </w:p>
          <w:p w:rsidR="00000000" w:rsidDel="00000000" w:rsidP="00000000" w:rsidRDefault="00000000" w:rsidRPr="00000000" w14:paraId="00000056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Teacher may say:</w:t>
            </w:r>
          </w:p>
          <w:p w:rsidR="00000000" w:rsidDel="00000000" w:rsidP="00000000" w:rsidRDefault="00000000" w:rsidRPr="00000000" w14:paraId="00000057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Now, look at the next page.</w:t>
            </w:r>
          </w:p>
          <w:p w:rsidR="00000000" w:rsidDel="00000000" w:rsidP="00000000" w:rsidRDefault="00000000" w:rsidRPr="00000000" w14:paraId="00000058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Do you see any animals?  Dog?  Bird? </w:t>
            </w:r>
          </w:p>
          <w:p w:rsidR="00000000" w:rsidDel="00000000" w:rsidP="00000000" w:rsidRDefault="00000000" w:rsidRPr="00000000" w14:paraId="00000059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What are they saying?  </w:t>
            </w:r>
          </w:p>
          <w:p w:rsidR="00000000" w:rsidDel="00000000" w:rsidP="00000000" w:rsidRDefault="00000000" w:rsidRPr="00000000" w14:paraId="0000005A">
            <w:pPr>
              <w:keepNext w:val="0"/>
              <w:keepLines w:val="0"/>
              <w:widowControl w:val="1"/>
              <w:numPr>
                <w:ilvl w:val="0"/>
                <w:numId w:val="2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5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秀出只有一株植物的PPT, 旁邊放植物部位名稱的英文字卡, 讓小朋友玩配對遊戲</w:t>
                </w:r>
              </w:sdtContent>
            </w:sdt>
          </w:p>
          <w:p w:rsidR="00000000" w:rsidDel="00000000" w:rsidP="00000000" w:rsidRDefault="00000000" w:rsidRPr="00000000" w14:paraId="0000005B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Teacher may say:</w:t>
            </w:r>
          </w:p>
          <w:p w:rsidR="00000000" w:rsidDel="00000000" w:rsidP="00000000" w:rsidRDefault="00000000" w:rsidRPr="00000000" w14:paraId="0000005C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We are going to play a matching game now.</w:t>
            </w:r>
          </w:p>
          <w:p w:rsidR="00000000" w:rsidDel="00000000" w:rsidP="00000000" w:rsidRDefault="00000000" w:rsidRPr="00000000" w14:paraId="0000005D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I will show you a plant, and you can put the English words in the correct place.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5E">
            <w:pPr>
              <w:jc w:val="both"/>
              <w:rPr/>
            </w:pPr>
            <w:sdt>
              <w:sdtPr>
                <w:tag w:val="goog_rdk_5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05F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PPT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0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15 mins</w:t>
            </w:r>
          </w:p>
        </w:tc>
      </w:tr>
      <w:tr>
        <w:trPr>
          <w:cantSplit w:val="0"/>
          <w:tblHeader w:val="0"/>
        </w:trPr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061">
            <w:pPr>
              <w:ind w:left="-2" w:hanging="12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Read Aloud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2">
            <w:pPr>
              <w:keepNext w:val="0"/>
              <w:keepLines w:val="0"/>
              <w:widowControl w:val="1"/>
              <w:numPr>
                <w:ilvl w:val="0"/>
                <w:numId w:val="2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5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老師帶著一起大聲讀出繪本內容。</w:t>
                </w:r>
              </w:sdtContent>
            </w:sdt>
          </w:p>
          <w:p w:rsidR="00000000" w:rsidDel="00000000" w:rsidP="00000000" w:rsidRDefault="00000000" w:rsidRPr="00000000" w14:paraId="00000063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Teacher may say: Let’s read the story together.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4">
            <w:pPr>
              <w:jc w:val="both"/>
              <w:rPr/>
            </w:pPr>
            <w:sdt>
              <w:sdtPr>
                <w:tag w:val="goog_rdk_5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065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PPT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6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5 mins</w:t>
            </w:r>
          </w:p>
        </w:tc>
      </w:tr>
      <w:tr>
        <w:trPr>
          <w:cantSplit w:val="0"/>
          <w:tblHeader w:val="0"/>
        </w:trPr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067">
            <w:pPr>
              <w:ind w:left="-2" w:hanging="12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Science Fun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8">
            <w:pPr>
              <w:jc w:val="both"/>
              <w:rPr/>
            </w:pPr>
            <w:sdt>
              <w:sdtPr>
                <w:tag w:val="goog_rdk_5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利用繪本p.6~9介紹植物部分及生長過程, 並帶領小朋友完成植物部位名稱手作, 如下圖例</w:t>
                </w:r>
              </w:sdtContent>
            </w:sdt>
          </w:p>
          <w:p w:rsidR="00000000" w:rsidDel="00000000" w:rsidP="00000000" w:rsidRDefault="00000000" w:rsidRPr="00000000" w14:paraId="00000069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2519680" cy="3774440"/>
                  <wp:effectExtent b="0" l="0" r="0" t="0"/>
                  <wp:docPr descr="16 Parts of a Plant craft activity ideas | plant crafts, parts of a plant,  craft activities" id="54" name="image5.jpg"/>
                  <a:graphic>
                    <a:graphicData uri="http://schemas.openxmlformats.org/drawingml/2006/picture">
                      <pic:pic>
                        <pic:nvPicPr>
                          <pic:cNvPr descr="16 Parts of a Plant craft activity ideas | plant crafts, parts of a plant,  craft activities" id="0" name="image5.jp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9680" cy="37744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jc w:val="both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Teacher may say: </w:t>
            </w:r>
          </w:p>
          <w:p w:rsidR="00000000" w:rsidDel="00000000" w:rsidP="00000000" w:rsidRDefault="00000000" w:rsidRPr="00000000" w14:paraId="0000006C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Now, we are going to make a flower poster.  Here’s the sample.</w:t>
            </w:r>
          </w:p>
          <w:p w:rsidR="00000000" w:rsidDel="00000000" w:rsidP="00000000" w:rsidRDefault="00000000" w:rsidRPr="00000000" w14:paraId="0000006D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I will give you some colorful paper to make a plant.  Paste your plant on the big poster. You will work with your classmate to finish this poster.  Have fun.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E">
            <w:pPr>
              <w:jc w:val="both"/>
              <w:rPr/>
            </w:pPr>
            <w:sdt>
              <w:sdtPr>
                <w:tag w:val="goog_rdk_5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06F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PPT</w:t>
            </w:r>
          </w:p>
          <w:p w:rsidR="00000000" w:rsidDel="00000000" w:rsidP="00000000" w:rsidRDefault="00000000" w:rsidRPr="00000000" w14:paraId="00000070">
            <w:pPr>
              <w:jc w:val="both"/>
              <w:rPr/>
            </w:pPr>
            <w:sdt>
              <w:sdtPr>
                <w:tag w:val="goog_rdk_5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字卡</w:t>
                </w:r>
              </w:sdtContent>
            </w:sdt>
          </w:p>
          <w:p w:rsidR="00000000" w:rsidDel="00000000" w:rsidP="00000000" w:rsidRDefault="00000000" w:rsidRPr="00000000" w14:paraId="00000071">
            <w:pPr>
              <w:jc w:val="both"/>
              <w:rPr/>
            </w:pPr>
            <w:sdt>
              <w:sdtPr>
                <w:tag w:val="goog_rdk_5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sz w:val="22"/>
                    <w:szCs w:val="22"/>
                    <w:rtl w:val="0"/>
                  </w:rPr>
                  <w:t xml:space="preserve">手作材料: 色</w:t>
                </w:r>
              </w:sdtContent>
            </w:sdt>
            <w:sdt>
              <w:sdtPr>
                <w:tag w:val="goog_rdk_6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紙, 各色皺紋紙或有花色的卡紙</w:t>
                </w:r>
              </w:sdtContent>
            </w:sdt>
          </w:p>
          <w:p w:rsidR="00000000" w:rsidDel="00000000" w:rsidP="00000000" w:rsidRDefault="00000000" w:rsidRPr="00000000" w14:paraId="00000072">
            <w:pPr>
              <w:jc w:val="both"/>
              <w:rPr/>
            </w:pPr>
            <w:sdt>
              <w:sdtPr>
                <w:tag w:val="goog_rdk_6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sz w:val="22"/>
                    <w:szCs w:val="22"/>
                    <w:rtl w:val="0"/>
                  </w:rPr>
                  <w:t xml:space="preserve">海報紙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jc w:val="both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4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15 mins</w:t>
            </w:r>
          </w:p>
        </w:tc>
      </w:tr>
    </w:tbl>
    <w:p w:rsidR="00000000" w:rsidDel="00000000" w:rsidP="00000000" w:rsidRDefault="00000000" w:rsidRPr="00000000" w14:paraId="00000075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rPr>
          <w:b w:val="1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rPr>
          <w:b w:val="1"/>
          <w:sz w:val="32"/>
          <w:szCs w:val="32"/>
        </w:rPr>
      </w:pPr>
      <w:sdt>
        <w:sdtPr>
          <w:tag w:val="goog_rdk_62"/>
        </w:sdtPr>
        <w:sdtContent>
          <w:r w:rsidDel="00000000" w:rsidR="00000000" w:rsidRPr="00000000">
            <w:rPr>
              <w:rFonts w:ascii="Gungsuh" w:cs="Gungsuh" w:eastAsia="Gungsuh" w:hAnsi="Gungsuh"/>
              <w:b w:val="1"/>
              <w:sz w:val="32"/>
              <w:szCs w:val="32"/>
              <w:rtl w:val="0"/>
            </w:rPr>
            <w:t xml:space="preserve">第二節   </w:t>
          </w:r>
        </w:sdtContent>
      </w:sdt>
    </w:p>
    <w:tbl>
      <w:tblPr>
        <w:tblStyle w:val="Table4"/>
        <w:tblW w:w="8511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178"/>
        <w:gridCol w:w="2091"/>
        <w:gridCol w:w="2129"/>
        <w:gridCol w:w="2113"/>
        <w:tblGridChange w:id="0">
          <w:tblGrid>
            <w:gridCol w:w="2178"/>
            <w:gridCol w:w="2091"/>
            <w:gridCol w:w="2129"/>
            <w:gridCol w:w="2113"/>
          </w:tblGrid>
        </w:tblGridChange>
      </w:tblGrid>
      <w:tr>
        <w:trPr>
          <w:cantSplit w:val="0"/>
          <w:trHeight w:val="588" w:hRule="atLeast"/>
          <w:tblHeader w:val="0"/>
        </w:trPr>
        <w:tc>
          <w:tcPr>
            <w:vMerge w:val="restart"/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6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8"/>
                    <w:szCs w:val="28"/>
                    <w:u w:val="none"/>
                    <w:shd w:fill="auto" w:val="clear"/>
                    <w:vertAlign w:val="baseline"/>
                    <w:rtl w:val="0"/>
                  </w:rPr>
                  <w:t xml:space="preserve">品德教育教學法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7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Example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Explanation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7D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Exhortation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88" w:hRule="atLeast"/>
          <w:tblHeader w:val="0"/>
        </w:trPr>
        <w:tc>
          <w:tcPr>
            <w:vMerge w:val="continue"/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7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□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Environment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Experience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8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□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Expectation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</w:r>
    </w:p>
    <w:tbl>
      <w:tblPr>
        <w:tblStyle w:val="Table5"/>
        <w:tblW w:w="11023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660"/>
        <w:gridCol w:w="5528"/>
        <w:gridCol w:w="1418"/>
        <w:gridCol w:w="1417"/>
        <w:tblGridChange w:id="0">
          <w:tblGrid>
            <w:gridCol w:w="2660"/>
            <w:gridCol w:w="5528"/>
            <w:gridCol w:w="1418"/>
            <w:gridCol w:w="1417"/>
          </w:tblGrid>
        </w:tblGridChange>
      </w:tblGrid>
      <w:tr>
        <w:trPr>
          <w:cantSplit w:val="0"/>
          <w:trHeight w:val="588" w:hRule="atLeast"/>
          <w:tblHeader w:val="0"/>
        </w:trPr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83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6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教學活動名稱</w:t>
                </w:r>
              </w:sdtContent>
            </w:sdt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84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6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教學重點</w:t>
                </w:r>
              </w:sdtContent>
            </w:sdt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85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6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教材/教具</w:t>
                </w:r>
              </w:sdtContent>
            </w:sdt>
          </w:p>
        </w:tc>
        <w:tc>
          <w:tcPr>
            <w:shd w:fill="bdd7ee" w:val="clear"/>
            <w:vAlign w:val="center"/>
          </w:tcPr>
          <w:p w:rsidR="00000000" w:rsidDel="00000000" w:rsidP="00000000" w:rsidRDefault="00000000" w:rsidRPr="00000000" w14:paraId="00000086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6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時間</w:t>
                </w:r>
              </w:sdtContent>
            </w:sdt>
          </w:p>
        </w:tc>
      </w:tr>
      <w:tr>
        <w:trPr>
          <w:cantSplit w:val="0"/>
          <w:tblHeader w:val="0"/>
        </w:trPr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087">
            <w:pPr>
              <w:ind w:left="-2" w:hanging="12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Warm up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88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6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1.複習第一節課繪本內容: 帶小朋友一邊唸繪本,一邊複習學到的植物部位以及生長過程</w:t>
                </w:r>
              </w:sdtContent>
            </w:sdt>
          </w:p>
          <w:p w:rsidR="00000000" w:rsidDel="00000000" w:rsidP="00000000" w:rsidRDefault="00000000" w:rsidRPr="00000000" w14:paraId="00000089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</w:t>
            </w:r>
          </w:p>
          <w:p w:rsidR="00000000" w:rsidDel="00000000" w:rsidP="00000000" w:rsidRDefault="00000000" w:rsidRPr="00000000" w14:paraId="0000008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Good morning, class.  We will first review the story.  Please look at the picture book and read it after me.</w:t>
            </w:r>
          </w:p>
          <w:p w:rsidR="00000000" w:rsidDel="00000000" w:rsidP="00000000" w:rsidRDefault="00000000" w:rsidRPr="00000000" w14:paraId="0000008B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6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2. 請自願的小朋友分享他們的植物作品並練習口語表達</w:t>
                </w:r>
              </w:sdtContent>
            </w:sdt>
          </w:p>
          <w:p w:rsidR="00000000" w:rsidDel="00000000" w:rsidP="00000000" w:rsidRDefault="00000000" w:rsidRPr="00000000" w14:paraId="0000008C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</w:t>
            </w:r>
          </w:p>
          <w:p w:rsidR="00000000" w:rsidDel="00000000" w:rsidP="00000000" w:rsidRDefault="00000000" w:rsidRPr="00000000" w14:paraId="0000008D">
            <w:pPr>
              <w:keepNext w:val="0"/>
              <w:keepLines w:val="0"/>
              <w:widowControl w:val="0"/>
              <w:numPr>
                <w:ilvl w:val="0"/>
                <w:numId w:val="2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Look!  Here are your posters from the last class.  They are all wonderful.  I will invite a student to point out the plant parts for us. Any volunteer?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8E">
            <w:pPr>
              <w:jc w:val="both"/>
              <w:rPr/>
            </w:pPr>
            <w:sdt>
              <w:sdtPr>
                <w:tag w:val="goog_rdk_7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08F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PPT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0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5 mins</w:t>
            </w:r>
          </w:p>
        </w:tc>
      </w:tr>
      <w:tr>
        <w:trPr>
          <w:cantSplit w:val="0"/>
          <w:tblHeader w:val="0"/>
        </w:trPr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091">
            <w:pPr>
              <w:ind w:left="-2" w:hanging="12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Picture Walk </w:t>
            </w:r>
          </w:p>
          <w:p w:rsidR="00000000" w:rsidDel="00000000" w:rsidP="00000000" w:rsidRDefault="00000000" w:rsidRPr="00000000" w14:paraId="00000092">
            <w:pPr>
              <w:ind w:left="-2" w:hanging="12"/>
              <w:jc w:val="both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3">
            <w:pPr>
              <w:ind w:left="-2" w:hanging="12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/ </w:t>
            </w:r>
          </w:p>
          <w:p w:rsidR="00000000" w:rsidDel="00000000" w:rsidP="00000000" w:rsidRDefault="00000000" w:rsidRPr="00000000" w14:paraId="00000094">
            <w:pPr>
              <w:ind w:left="-2" w:hanging="12"/>
              <w:jc w:val="both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5">
            <w:pPr>
              <w:ind w:left="-2" w:hanging="12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Read Aloud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6">
            <w:pPr>
              <w:keepNext w:val="0"/>
              <w:keepLines w:val="0"/>
              <w:widowControl w:val="1"/>
              <w:numPr>
                <w:ilvl w:val="0"/>
                <w:numId w:val="1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7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教師利用繪本PPT第10~13頁, 請小朋友觀察畫中人物是誰？在做什麼？他們開心嗎？</w:t>
                </w:r>
              </w:sdtContent>
            </w:sdt>
          </w:p>
          <w:p w:rsidR="00000000" w:rsidDel="00000000" w:rsidP="00000000" w:rsidRDefault="00000000" w:rsidRPr="00000000" w14:paraId="00000097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Teacher may say:</w:t>
            </w:r>
          </w:p>
          <w:p w:rsidR="00000000" w:rsidDel="00000000" w:rsidP="00000000" w:rsidRDefault="00000000" w:rsidRPr="00000000" w14:paraId="00000098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Now, let’s look at this page.  Who is this person?  Do you see a teacher?  Do you see the students?  How many students are there?  Can you guess what they are doing? It is Ok to answer in Chinese.</w:t>
            </w:r>
          </w:p>
          <w:p w:rsidR="00000000" w:rsidDel="00000000" w:rsidP="00000000" w:rsidRDefault="00000000" w:rsidRPr="00000000" w14:paraId="00000099">
            <w:pPr>
              <w:keepNext w:val="0"/>
              <w:keepLines w:val="0"/>
              <w:widowControl w:val="1"/>
              <w:numPr>
                <w:ilvl w:val="0"/>
                <w:numId w:val="1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7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教師請小朋友一起讀出繪本內容</w:t>
                </w:r>
              </w:sdtContent>
            </w:sdt>
          </w:p>
          <w:p w:rsidR="00000000" w:rsidDel="00000000" w:rsidP="00000000" w:rsidRDefault="00000000" w:rsidRPr="00000000" w14:paraId="0000009A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Teacher may say:  Let’s read these pages together.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B">
            <w:pPr>
              <w:jc w:val="both"/>
              <w:rPr/>
            </w:pPr>
            <w:sdt>
              <w:sdtPr>
                <w:tag w:val="goog_rdk_7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09C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PPT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D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10mins</w:t>
            </w:r>
          </w:p>
        </w:tc>
      </w:tr>
      <w:tr>
        <w:trPr>
          <w:cantSplit w:val="0"/>
          <w:tblHeader w:val="0"/>
        </w:trPr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09E">
            <w:pPr>
              <w:ind w:left="-2" w:hanging="12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Story fun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F">
            <w:pPr>
              <w:keepNext w:val="0"/>
              <w:keepLines w:val="0"/>
              <w:widowControl w:val="1"/>
              <w:numPr>
                <w:ilvl w:val="0"/>
                <w:numId w:val="1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7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老師介紹一本種植植物的園藝書「The Little Gardener」</w:t>
                </w:r>
              </w:sdtContent>
            </w:sdt>
            <w:r w:rsidDel="00000000" w:rsidR="00000000" w:rsidRPr="00000000">
              <w:drawing>
                <wp:anchor allowOverlap="1" behindDoc="0" distB="0" distT="0" distL="0" distR="0" hidden="0" layoutInCell="1" locked="0" relativeHeight="0" simplePos="0">
                  <wp:simplePos x="0" y="0"/>
                  <wp:positionH relativeFrom="column">
                    <wp:posOffset>859789</wp:posOffset>
                  </wp:positionH>
                  <wp:positionV relativeFrom="paragraph">
                    <wp:posOffset>315595</wp:posOffset>
                  </wp:positionV>
                  <wp:extent cx="1423670" cy="1423670"/>
                  <wp:effectExtent b="0" l="0" r="0" t="0"/>
                  <wp:wrapSquare wrapText="bothSides" distB="0" distT="0" distL="0" distR="0"/>
                  <wp:docPr id="65" name="image14.jpg"/>
                  <a:graphic>
                    <a:graphicData uri="http://schemas.openxmlformats.org/drawingml/2006/picture">
                      <pic:pic>
                        <pic:nvPicPr>
                          <pic:cNvPr id="0" name="image14.jp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670" cy="142367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A0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rPr/>
            </w:pPr>
            <w:r w:rsidDel="00000000" w:rsidR="00000000" w:rsidRPr="00000000">
              <w:rPr>
                <w:rtl w:val="0"/>
              </w:rPr>
              <w:t xml:space="preserve">    </w:t>
            </w:r>
          </w:p>
          <w:p w:rsidR="00000000" w:rsidDel="00000000" w:rsidP="00000000" w:rsidRDefault="00000000" w:rsidRPr="00000000" w14:paraId="000000A3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4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5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6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7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8">
            <w:pPr>
              <w:jc w:val="both"/>
              <w:rPr/>
            </w:pPr>
            <w:sdt>
              <w:sdtPr>
                <w:tag w:val="goog_rdk_7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讓小朋友知道種植的過程及需要準備的器具</w:t>
                </w:r>
              </w:sdtContent>
            </w:sdt>
          </w:p>
          <w:p w:rsidR="00000000" w:rsidDel="00000000" w:rsidP="00000000" w:rsidRDefault="00000000" w:rsidRPr="00000000" w14:paraId="000000A9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Teacher may say: </w:t>
            </w:r>
          </w:p>
          <w:p w:rsidR="00000000" w:rsidDel="00000000" w:rsidP="00000000" w:rsidRDefault="00000000" w:rsidRPr="00000000" w14:paraId="000000AA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Now, I am going to read this cute little book for you.  It is about gardening.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AB">
            <w:pPr>
              <w:jc w:val="both"/>
              <w:rPr/>
            </w:pPr>
            <w:sdt>
              <w:sdtPr>
                <w:tag w:val="goog_rdk_7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0AC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PPT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AD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10 mins</w:t>
            </w:r>
          </w:p>
        </w:tc>
      </w:tr>
      <w:tr>
        <w:trPr>
          <w:cantSplit w:val="0"/>
          <w:tblHeader w:val="0"/>
        </w:trPr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0AE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Activity Fun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AF">
            <w:pPr>
              <w:keepNext w:val="0"/>
              <w:keepLines w:val="0"/>
              <w:widowControl w:val="1"/>
              <w:numPr>
                <w:ilvl w:val="0"/>
                <w:numId w:val="1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7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教師將PPT停留在老師帶領學生種花的畫面, 並請學生發表種花需要什麼工具或物品？</w:t>
                </w:r>
              </w:sdtContent>
            </w:sdt>
          </w:p>
          <w:p w:rsidR="00000000" w:rsidDel="00000000" w:rsidP="00000000" w:rsidRDefault="00000000" w:rsidRPr="00000000" w14:paraId="000000B0">
            <w:pPr>
              <w:rPr/>
            </w:pPr>
            <w:r w:rsidDel="00000000" w:rsidR="00000000" w:rsidRPr="00000000">
              <w:rPr>
                <w:rtl w:val="0"/>
              </w:rPr>
              <w:t xml:space="preserve">Teacher may say:</w:t>
            </w:r>
          </w:p>
          <w:p w:rsidR="00000000" w:rsidDel="00000000" w:rsidP="00000000" w:rsidRDefault="00000000" w:rsidRPr="00000000" w14:paraId="000000B1">
            <w:pPr>
              <w:rPr/>
            </w:pPr>
            <w:r w:rsidDel="00000000" w:rsidR="00000000" w:rsidRPr="00000000">
              <w:rPr>
                <w:rtl w:val="0"/>
              </w:rPr>
              <w:t xml:space="preserve">Now, please look at this PPT. Can you tell me the things you need to plant trees?</w:t>
            </w:r>
          </w:p>
          <w:p w:rsidR="00000000" w:rsidDel="00000000" w:rsidP="00000000" w:rsidRDefault="00000000" w:rsidRPr="00000000" w14:paraId="000000B2">
            <w:pPr>
              <w:keepNext w:val="0"/>
              <w:keepLines w:val="0"/>
              <w:widowControl w:val="1"/>
              <w:numPr>
                <w:ilvl w:val="0"/>
                <w:numId w:val="1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7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教師發下學習單讓小朋友畫下園藝所需器材或物品</w:t>
                </w:r>
              </w:sdtContent>
            </w:sdt>
          </w:p>
          <w:p w:rsidR="00000000" w:rsidDel="00000000" w:rsidP="00000000" w:rsidRDefault="00000000" w:rsidRPr="00000000" w14:paraId="000000B3">
            <w:pPr>
              <w:rPr/>
            </w:pPr>
            <w:r w:rsidDel="00000000" w:rsidR="00000000" w:rsidRPr="00000000">
              <w:rPr>
                <w:rtl w:val="0"/>
              </w:rPr>
              <w:t xml:space="preserve">Teacher may say:</w:t>
            </w:r>
          </w:p>
          <w:p w:rsidR="00000000" w:rsidDel="00000000" w:rsidP="00000000" w:rsidRDefault="00000000" w:rsidRPr="00000000" w14:paraId="000000B4">
            <w:pPr>
              <w:rPr/>
            </w:pPr>
            <w:r w:rsidDel="00000000" w:rsidR="00000000" w:rsidRPr="00000000">
              <w:rPr>
                <w:rtl w:val="0"/>
              </w:rPr>
              <w:t xml:space="preserve">I will give you a worksheet about gardening.  You can draw what you need for gardening on the worksheet.</w:t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B5">
            <w:pPr>
              <w:jc w:val="both"/>
              <w:rPr/>
            </w:pPr>
            <w:sdt>
              <w:sdtPr>
                <w:tag w:val="goog_rdk_7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0B6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PPT</w:t>
            </w:r>
          </w:p>
          <w:p w:rsidR="00000000" w:rsidDel="00000000" w:rsidP="00000000" w:rsidRDefault="00000000" w:rsidRPr="00000000" w14:paraId="000000B7">
            <w:pPr>
              <w:jc w:val="both"/>
              <w:rPr/>
            </w:pPr>
            <w:sdt>
              <w:sdtPr>
                <w:tag w:val="goog_rdk_8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字卡</w:t>
                </w:r>
              </w:sdtContent>
            </w:sdt>
          </w:p>
          <w:p w:rsidR="00000000" w:rsidDel="00000000" w:rsidP="00000000" w:rsidRDefault="00000000" w:rsidRPr="00000000" w14:paraId="000000B8">
            <w:pPr>
              <w:jc w:val="both"/>
              <w:rPr/>
            </w:pPr>
            <w:sdt>
              <w:sdtPr>
                <w:tag w:val="goog_rdk_8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t xml:space="preserve">學習單</w:t>
                </w:r>
              </w:sdtContent>
            </w:sdt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B9">
            <w:pPr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15 mins</w:t>
            </w:r>
          </w:p>
        </w:tc>
      </w:tr>
    </w:tbl>
    <w:p w:rsidR="00000000" w:rsidDel="00000000" w:rsidP="00000000" w:rsidRDefault="00000000" w:rsidRPr="00000000" w14:paraId="000000BA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widowControl w:val="0"/>
        <w:rPr/>
      </w:pPr>
      <w:r w:rsidDel="00000000" w:rsidR="00000000" w:rsidRPr="00000000">
        <w:rPr>
          <w:rtl w:val="0"/>
        </w:rPr>
        <w:t xml:space="preserve">G4-3 worksheet 1</w:t>
      </w:r>
    </w:p>
    <w:p w:rsidR="00000000" w:rsidDel="00000000" w:rsidP="00000000" w:rsidRDefault="00000000" w:rsidRPr="00000000" w14:paraId="000000BC">
      <w:pPr>
        <w:jc w:val="center"/>
        <w:rPr/>
      </w:pPr>
      <w:r w:rsidDel="00000000" w:rsidR="00000000" w:rsidRPr="00000000">
        <w:rPr/>
        <w:drawing>
          <wp:inline distB="0" distT="0" distL="0" distR="0">
            <wp:extent cx="1829383" cy="2641030"/>
            <wp:effectExtent b="0" l="0" r="0" t="0"/>
            <wp:docPr descr="Community Helper Graphic Organizers / Worksheets: Gardener by Little Lotus" id="55" name="image3.jpg"/>
            <a:graphic>
              <a:graphicData uri="http://schemas.openxmlformats.org/drawingml/2006/picture">
                <pic:pic>
                  <pic:nvPicPr>
                    <pic:cNvPr descr="Community Helper Graphic Organizers / Worksheets: Gardener by Little Lotus" id="0" name="image3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9383" cy="26410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rPr>
          <w:b w:val="1"/>
          <w:color w:val="000000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sdt>
        <w:sdtPr>
          <w:tag w:val="goog_rdk_82"/>
        </w:sdtPr>
        <w:sdtContent>
          <w:r w:rsidDel="00000000" w:rsidR="00000000" w:rsidRPr="00000000">
            <w:rPr>
              <w:rFonts w:ascii="Gungsuh" w:cs="Gungsuh" w:eastAsia="Gungsuh" w:hAnsi="Gungsuh"/>
              <w:b w:val="1"/>
              <w:i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  <w:rtl w:val="0"/>
            </w:rPr>
            <w:t xml:space="preserve">第三節   </w:t>
          </w:r>
        </w:sdtContent>
      </w:sdt>
      <w:r w:rsidDel="00000000" w:rsidR="00000000" w:rsidRPr="00000000">
        <w:rPr>
          <w:rtl w:val="0"/>
        </w:rPr>
      </w:r>
    </w:p>
    <w:tbl>
      <w:tblPr>
        <w:tblStyle w:val="Table6"/>
        <w:tblW w:w="8511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178"/>
        <w:gridCol w:w="2091"/>
        <w:gridCol w:w="2129"/>
        <w:gridCol w:w="2113"/>
        <w:tblGridChange w:id="0">
          <w:tblGrid>
            <w:gridCol w:w="2178"/>
            <w:gridCol w:w="2091"/>
            <w:gridCol w:w="2129"/>
            <w:gridCol w:w="2113"/>
          </w:tblGrid>
        </w:tblGridChange>
      </w:tblGrid>
      <w:tr>
        <w:trPr>
          <w:cantSplit w:val="0"/>
          <w:trHeight w:val="588" w:hRule="atLeast"/>
          <w:tblHeader w:val="0"/>
        </w:trPr>
        <w:tc>
          <w:tcPr>
            <w:vMerge w:val="restart"/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8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8"/>
                    <w:szCs w:val="28"/>
                    <w:u w:val="none"/>
                    <w:shd w:fill="auto" w:val="clear"/>
                    <w:vertAlign w:val="baseline"/>
                    <w:rtl w:val="0"/>
                  </w:rPr>
                  <w:t xml:space="preserve">品德教育教學法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Example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4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Explanation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5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Exhortation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88" w:hRule="atLeast"/>
          <w:tblHeader w:val="0"/>
        </w:trPr>
        <w:tc>
          <w:tcPr>
            <w:vMerge w:val="continue"/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□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Environment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Experience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C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□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Expectation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A">
      <w:pPr>
        <w:rPr/>
      </w:pPr>
      <w:r w:rsidDel="00000000" w:rsidR="00000000" w:rsidRPr="00000000">
        <w:rPr>
          <w:rtl w:val="0"/>
        </w:rPr>
      </w:r>
    </w:p>
    <w:tbl>
      <w:tblPr>
        <w:tblStyle w:val="Table7"/>
        <w:tblW w:w="10446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691"/>
        <w:gridCol w:w="6379"/>
        <w:gridCol w:w="1276"/>
        <w:gridCol w:w="1100"/>
        <w:tblGridChange w:id="0">
          <w:tblGrid>
            <w:gridCol w:w="1691"/>
            <w:gridCol w:w="6379"/>
            <w:gridCol w:w="1276"/>
            <w:gridCol w:w="1100"/>
          </w:tblGrid>
        </w:tblGridChange>
      </w:tblGrid>
      <w:tr>
        <w:trPr>
          <w:cantSplit w:val="0"/>
          <w:trHeight w:val="588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C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8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教學活動名稱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C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8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教學重點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C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8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教材/教具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C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8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時間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C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2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Warm up</w:t>
            </w:r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D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9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1. 老師複習 “The Little </w:t>
                </w:r>
              </w:sdtContent>
            </w:sdt>
            <w:sdt>
              <w:sdtPr>
                <w:tag w:val="goog_rdk_88"/>
              </w:sdtPr>
              <w:sdtContent>
                <w:ins w:author="林律君Regine Lin" w:id="1" w:date="2021-09-26T02:07:23Z"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Gardener</w:t>
                  </w:r>
                </w:ins>
              </w:sdtContent>
            </w:sdt>
            <w:sdt>
              <w:sdtPr>
                <w:tag w:val="goog_rdk_89"/>
              </w:sdtPr>
              <w:sdtContent>
                <w:del w:author="林律君Regine Lin" w:id="1" w:date="2021-09-26T02:07:23Z"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delText xml:space="preserve">Gardner</w:delText>
                  </w:r>
                </w:del>
              </w:sdtContent>
            </w:sdt>
            <w:sdt>
              <w:sdtPr>
                <w:tag w:val="goog_rdk_9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”, 並請小朋友發表上次的學習單</w:t>
                </w:r>
              </w:sdtContent>
            </w:sdt>
          </w:p>
          <w:p w:rsidR="00000000" w:rsidDel="00000000" w:rsidP="00000000" w:rsidRDefault="00000000" w:rsidRPr="00000000" w14:paraId="000000D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</w:t>
            </w:r>
          </w:p>
          <w:p w:rsidR="00000000" w:rsidDel="00000000" w:rsidP="00000000" w:rsidRDefault="00000000" w:rsidRPr="00000000" w14:paraId="000000D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Let’s read [ The Little Gardener] together.</w:t>
            </w:r>
          </w:p>
          <w:p w:rsidR="00000000" w:rsidDel="00000000" w:rsidP="00000000" w:rsidRDefault="00000000" w:rsidRPr="00000000" w14:paraId="000000D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9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2. 請小朋友發表上次的園藝學習單畫了什麼工具或物品</w:t>
                </w:r>
              </w:sdtContent>
            </w:sdt>
          </w:p>
          <w:p w:rsidR="00000000" w:rsidDel="00000000" w:rsidP="00000000" w:rsidRDefault="00000000" w:rsidRPr="00000000" w14:paraId="000000D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</w:t>
            </w:r>
          </w:p>
          <w:p w:rsidR="00000000" w:rsidDel="00000000" w:rsidP="00000000" w:rsidRDefault="00000000" w:rsidRPr="00000000" w14:paraId="000000D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Here are the worksheets you finished. We will look at the things for gardening. Any volunteers to share your work?</w:t>
            </w:r>
          </w:p>
          <w:p w:rsidR="00000000" w:rsidDel="00000000" w:rsidP="00000000" w:rsidRDefault="00000000" w:rsidRPr="00000000" w14:paraId="000000D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9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故事繪本</w:t>
                </w:r>
              </w:sdtContent>
            </w:sdt>
          </w:p>
          <w:p w:rsidR="00000000" w:rsidDel="00000000" w:rsidP="00000000" w:rsidRDefault="00000000" w:rsidRPr="00000000" w14:paraId="000000D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9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學習單</w:t>
                </w:r>
              </w:sdtContent>
            </w:sdt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0D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4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 mins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B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31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2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 Picture Talk</w:t>
            </w:r>
          </w:p>
          <w:p w:rsidR="00000000" w:rsidDel="00000000" w:rsidP="00000000" w:rsidRDefault="00000000" w:rsidRPr="00000000" w14:paraId="000000D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1.000000000000004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E">
            <w:pPr>
              <w:keepNext w:val="0"/>
              <w:keepLines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9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教師利用PPT秀出繪本p. 12~13, 請小朋友發表在畫面中看到什麼</w:t>
                </w:r>
              </w:sdtContent>
            </w:sdt>
          </w:p>
          <w:p w:rsidR="00000000" w:rsidDel="00000000" w:rsidP="00000000" w:rsidRDefault="00000000" w:rsidRPr="00000000" w14:paraId="000000D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 What are the things on this page?</w:t>
            </w:r>
          </w:p>
          <w:p w:rsidR="00000000" w:rsidDel="00000000" w:rsidP="00000000" w:rsidRDefault="00000000" w:rsidRPr="00000000" w14:paraId="000000E0">
            <w:pPr>
              <w:keepNext w:val="0"/>
              <w:keepLines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9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教師引導小朋友觀察各組小朋友要種的植物並介紹英文名稱. 請小朋友利用小白板寫下或畫出他們想種的植物</w:t>
                </w:r>
              </w:sdtContent>
            </w:sdt>
          </w:p>
          <w:p w:rsidR="00000000" w:rsidDel="00000000" w:rsidP="00000000" w:rsidRDefault="00000000" w:rsidRPr="00000000" w14:paraId="000000E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</w:t>
            </w:r>
          </w:p>
          <w:p w:rsidR="00000000" w:rsidDel="00000000" w:rsidP="00000000" w:rsidRDefault="00000000" w:rsidRPr="00000000" w14:paraId="000000E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Do they all plant the same seeds?  What are the plants? </w:t>
            </w:r>
          </w:p>
          <w:p w:rsidR="00000000" w:rsidDel="00000000" w:rsidP="00000000" w:rsidRDefault="00000000" w:rsidRPr="00000000" w14:paraId="000000E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 </w:t>
            </w:r>
          </w:p>
          <w:p w:rsidR="00000000" w:rsidDel="00000000" w:rsidP="00000000" w:rsidRDefault="00000000" w:rsidRPr="00000000" w14:paraId="000000E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Now, please write down or draw the plants you want to plant.</w:t>
            </w:r>
          </w:p>
          <w:p w:rsidR="00000000" w:rsidDel="00000000" w:rsidP="00000000" w:rsidRDefault="00000000" w:rsidRPr="00000000" w14:paraId="000000E5">
            <w:pPr>
              <w:keepNext w:val="0"/>
              <w:keepLines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9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教師引導小朋友閱讀p. 14~15, 注意到不是小朋友自己種植植物, 而是要分組合作. 請問小朋友知道為什麼要這樣做嗎？</w:t>
                </w:r>
              </w:sdtContent>
            </w:sdt>
          </w:p>
          <w:p w:rsidR="00000000" w:rsidDel="00000000" w:rsidP="00000000" w:rsidRDefault="00000000" w:rsidRPr="00000000" w14:paraId="000000E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</w:t>
            </w:r>
          </w:p>
          <w:p w:rsidR="00000000" w:rsidDel="00000000" w:rsidP="00000000" w:rsidRDefault="00000000" w:rsidRPr="00000000" w14:paraId="000000E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Do the students work alone?</w:t>
            </w:r>
          </w:p>
          <w:p w:rsidR="00000000" w:rsidDel="00000000" w:rsidP="00000000" w:rsidRDefault="00000000" w:rsidRPr="00000000" w14:paraId="000000E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Do they work in a group?  Why?</w:t>
            </w:r>
          </w:p>
          <w:p w:rsidR="00000000" w:rsidDel="00000000" w:rsidP="00000000" w:rsidRDefault="00000000" w:rsidRPr="00000000" w14:paraId="000000E9">
            <w:pPr>
              <w:keepNext w:val="0"/>
              <w:keepLines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9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教師引導小朋友觀察p. 14~15, 提問小朋友畫中孩子們是如何分工？貓頭鷹老師說了什麼？</w:t>
                </w:r>
              </w:sdtContent>
            </w:sdt>
          </w:p>
          <w:p w:rsidR="00000000" w:rsidDel="00000000" w:rsidP="00000000" w:rsidRDefault="00000000" w:rsidRPr="00000000" w14:paraId="000000E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</w:t>
            </w:r>
          </w:p>
          <w:p w:rsidR="00000000" w:rsidDel="00000000" w:rsidP="00000000" w:rsidRDefault="00000000" w:rsidRPr="00000000" w14:paraId="000000E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What do they need to do? </w:t>
            </w:r>
          </w:p>
          <w:p w:rsidR="00000000" w:rsidDel="00000000" w:rsidP="00000000" w:rsidRDefault="00000000" w:rsidRPr="00000000" w14:paraId="000000E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Do you know how to plant seeds?</w:t>
            </w:r>
          </w:p>
          <w:p w:rsidR="00000000" w:rsidDel="00000000" w:rsidP="00000000" w:rsidRDefault="00000000" w:rsidRPr="00000000" w14:paraId="000000E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E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  <w:br w:type="textWrapping"/>
              <w:br w:type="textWrapping"/>
              <w:br w:type="textWrapping"/>
            </w:r>
          </w:p>
          <w:p w:rsidR="00000000" w:rsidDel="00000000" w:rsidP="00000000" w:rsidRDefault="00000000" w:rsidRPr="00000000" w14:paraId="000000E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9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0F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PPT</w:t>
            </w:r>
          </w:p>
          <w:p w:rsidR="00000000" w:rsidDel="00000000" w:rsidP="00000000" w:rsidRDefault="00000000" w:rsidRPr="00000000" w14:paraId="000000F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0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小白板</w:t>
                </w:r>
              </w:sdtContent>
            </w:sdt>
          </w:p>
          <w:p w:rsidR="00000000" w:rsidDel="00000000" w:rsidP="00000000" w:rsidRDefault="00000000" w:rsidRPr="00000000" w14:paraId="000000F2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  <w:br w:type="textWrapping"/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3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  <w:br w:type="textWrapping"/>
              <w:br w:type="textWrapping"/>
              <w:br w:type="textWrapping"/>
              <w:br w:type="textWrapping"/>
              <w:br w:type="textWrapping"/>
              <w:br w:type="textWrapping"/>
            </w:r>
          </w:p>
          <w:p w:rsidR="00000000" w:rsidDel="00000000" w:rsidP="00000000" w:rsidRDefault="00000000" w:rsidRPr="00000000" w14:paraId="000000F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20 mins</w:t>
            </w:r>
          </w:p>
        </w:tc>
      </w:tr>
      <w:tr>
        <w:trPr>
          <w:cantSplit w:val="0"/>
          <w:trHeight w:val="1289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 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Game Fun</w:t>
            </w:r>
          </w:p>
          <w:p w:rsidR="00000000" w:rsidDel="00000000" w:rsidP="00000000" w:rsidRDefault="00000000" w:rsidRPr="00000000" w14:paraId="000000F6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7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0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教師帶領小朋友玩「支援前線」遊戲, 讓小朋友體會團隊合作</w:t>
                </w:r>
              </w:sdtContent>
            </w:sdt>
          </w:p>
          <w:p w:rsidR="00000000" w:rsidDel="00000000" w:rsidP="00000000" w:rsidRDefault="00000000" w:rsidRPr="00000000" w14:paraId="000000F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</w:t>
            </w:r>
          </w:p>
          <w:p w:rsidR="00000000" w:rsidDel="00000000" w:rsidP="00000000" w:rsidRDefault="00000000" w:rsidRPr="00000000" w14:paraId="000000F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Now, we are going to play a fun game.  Each row will be a team. You will work together with your teammates.  I will </w:t>
            </w:r>
            <w:sdt>
              <w:sdtPr>
                <w:tag w:val="goog_rdk_102"/>
              </w:sdtPr>
              <w:sdtContent>
                <w:ins w:author="林律君Regine Lin" w:id="2" w:date="2021-09-26T02:07:41Z"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t xml:space="preserve">show some items on the</w:t>
                  </w:r>
                </w:ins>
              </w:sdtContent>
            </w:sdt>
            <w:sdt>
              <w:sdtPr>
                <w:tag w:val="goog_rdk_103"/>
              </w:sdtPr>
              <w:sdtContent>
                <w:del w:author="林律君Regine Lin" w:id="2" w:date="2021-09-26T02:07:41Z"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delText xml:space="preserve">show on the</w:delText>
                  </w:r>
                </w:del>
              </w:sdtContent>
            </w:sdt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PPT</w:t>
            </w:r>
            <w:sdt>
              <w:sdtPr>
                <w:tag w:val="goog_rdk_104"/>
              </w:sdtPr>
              <w:sdtContent>
                <w:del w:author="林律君Regine Lin" w:id="3" w:date="2021-09-26T02:07:52Z"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  <w:rtl w:val="0"/>
                    </w:rPr>
                    <w:delText xml:space="preserve"> some items</w:delText>
                  </w:r>
                </w:del>
              </w:sdtContent>
            </w:sdt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. Each group needs to bring the items to the table here. You will work together. Any questions?</w:t>
            </w:r>
          </w:p>
          <w:p w:rsidR="00000000" w:rsidDel="00000000" w:rsidP="00000000" w:rsidRDefault="00000000" w:rsidRPr="00000000" w14:paraId="000000FA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0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請小朋友發表剛剛玩遊戲的感受</w:t>
                </w:r>
              </w:sdtContent>
            </w:sdt>
          </w:p>
          <w:p w:rsidR="00000000" w:rsidDel="00000000" w:rsidP="00000000" w:rsidRDefault="00000000" w:rsidRPr="00000000" w14:paraId="000000F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</w:t>
            </w:r>
          </w:p>
          <w:p w:rsidR="00000000" w:rsidDel="00000000" w:rsidP="00000000" w:rsidRDefault="00000000" w:rsidRPr="00000000" w14:paraId="000000F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game is over!  Did you have fun?  This game is about teamwork.  Can you tell us why teamwork is important?</w:t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0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PPT (支援前線)</w:t>
                </w:r>
              </w:sdtContent>
            </w:sdt>
          </w:p>
          <w:p w:rsidR="00000000" w:rsidDel="00000000" w:rsidP="00000000" w:rsidRDefault="00000000" w:rsidRPr="00000000" w14:paraId="000000F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0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遊戲音樂</w:t>
                </w:r>
              </w:sdtContent>
            </w:sdt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 mins</w:t>
            </w:r>
          </w:p>
        </w:tc>
      </w:tr>
      <w:tr>
        <w:trPr>
          <w:cantSplit w:val="0"/>
          <w:trHeight w:val="1289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0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Worksheet Time</w:t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01">
            <w:pPr>
              <w:keepNext w:val="0"/>
              <w:keepLines w:val="0"/>
              <w:widowControl w:val="1"/>
              <w:numPr>
                <w:ilvl w:val="0"/>
                <w:numId w:val="9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0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教師拿出學習單複習種植植物的過程並讓小朋友試著分配工作</w:t>
                </w:r>
              </w:sdtContent>
            </w:sdt>
          </w:p>
          <w:p w:rsidR="00000000" w:rsidDel="00000000" w:rsidP="00000000" w:rsidRDefault="00000000" w:rsidRPr="00000000" w14:paraId="0000010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</w:t>
            </w:r>
          </w:p>
          <w:p w:rsidR="00000000" w:rsidDel="00000000" w:rsidP="00000000" w:rsidRDefault="00000000" w:rsidRPr="00000000" w14:paraId="0000010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Here’s the worksheet for you.  Please discuss with your classmates.  </w:t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0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0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學習單</w:t>
                </w:r>
              </w:sdtContent>
            </w:sdt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0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5 mins</w:t>
            </w:r>
          </w:p>
        </w:tc>
      </w:tr>
    </w:tbl>
    <w:sdt>
      <w:sdtPr>
        <w:tag w:val="goog_rdk_112"/>
      </w:sdtPr>
      <w:sdtContent>
        <w:p w:rsidR="00000000" w:rsidDel="00000000" w:rsidP="00000000" w:rsidRDefault="00000000" w:rsidRPr="00000000" w14:paraId="00000106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11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14"/>
      </w:sdtPr>
      <w:sdtContent>
        <w:p w:rsidR="00000000" w:rsidDel="00000000" w:rsidP="00000000" w:rsidRDefault="00000000" w:rsidRPr="00000000" w14:paraId="00000107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13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16"/>
      </w:sdtPr>
      <w:sdtContent>
        <w:p w:rsidR="00000000" w:rsidDel="00000000" w:rsidP="00000000" w:rsidRDefault="00000000" w:rsidRPr="00000000" w14:paraId="00000108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15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18"/>
      </w:sdtPr>
      <w:sdtContent>
        <w:p w:rsidR="00000000" w:rsidDel="00000000" w:rsidP="00000000" w:rsidRDefault="00000000" w:rsidRPr="00000000" w14:paraId="00000109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17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20"/>
      </w:sdtPr>
      <w:sdtContent>
        <w:p w:rsidR="00000000" w:rsidDel="00000000" w:rsidP="00000000" w:rsidRDefault="00000000" w:rsidRPr="00000000" w14:paraId="0000010A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19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22"/>
      </w:sdtPr>
      <w:sdtContent>
        <w:p w:rsidR="00000000" w:rsidDel="00000000" w:rsidP="00000000" w:rsidRDefault="00000000" w:rsidRPr="00000000" w14:paraId="0000010B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21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24"/>
      </w:sdtPr>
      <w:sdtContent>
        <w:p w:rsidR="00000000" w:rsidDel="00000000" w:rsidP="00000000" w:rsidRDefault="00000000" w:rsidRPr="00000000" w14:paraId="0000010C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23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26"/>
      </w:sdtPr>
      <w:sdtContent>
        <w:p w:rsidR="00000000" w:rsidDel="00000000" w:rsidP="00000000" w:rsidRDefault="00000000" w:rsidRPr="00000000" w14:paraId="0000010D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25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28"/>
      </w:sdtPr>
      <w:sdtContent>
        <w:p w:rsidR="00000000" w:rsidDel="00000000" w:rsidP="00000000" w:rsidRDefault="00000000" w:rsidRPr="00000000" w14:paraId="0000010E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27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30"/>
      </w:sdtPr>
      <w:sdtContent>
        <w:p w:rsidR="00000000" w:rsidDel="00000000" w:rsidP="00000000" w:rsidRDefault="00000000" w:rsidRPr="00000000" w14:paraId="0000010F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29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32"/>
      </w:sdtPr>
      <w:sdtContent>
        <w:p w:rsidR="00000000" w:rsidDel="00000000" w:rsidP="00000000" w:rsidRDefault="00000000" w:rsidRPr="00000000" w14:paraId="00000110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31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34"/>
      </w:sdtPr>
      <w:sdtContent>
        <w:p w:rsidR="00000000" w:rsidDel="00000000" w:rsidP="00000000" w:rsidRDefault="00000000" w:rsidRPr="00000000" w14:paraId="00000111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33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36"/>
      </w:sdtPr>
      <w:sdtContent>
        <w:p w:rsidR="00000000" w:rsidDel="00000000" w:rsidP="00000000" w:rsidRDefault="00000000" w:rsidRPr="00000000" w14:paraId="00000112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35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38"/>
      </w:sdtPr>
      <w:sdtContent>
        <w:p w:rsidR="00000000" w:rsidDel="00000000" w:rsidP="00000000" w:rsidRDefault="00000000" w:rsidRPr="00000000" w14:paraId="00000113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37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40"/>
      </w:sdtPr>
      <w:sdtContent>
        <w:p w:rsidR="00000000" w:rsidDel="00000000" w:rsidP="00000000" w:rsidRDefault="00000000" w:rsidRPr="00000000" w14:paraId="00000114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39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42"/>
      </w:sdtPr>
      <w:sdtContent>
        <w:p w:rsidR="00000000" w:rsidDel="00000000" w:rsidP="00000000" w:rsidRDefault="00000000" w:rsidRPr="00000000" w14:paraId="00000115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41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44"/>
      </w:sdtPr>
      <w:sdtContent>
        <w:p w:rsidR="00000000" w:rsidDel="00000000" w:rsidP="00000000" w:rsidRDefault="00000000" w:rsidRPr="00000000" w14:paraId="00000116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43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sdt>
      <w:sdtPr>
        <w:tag w:val="goog_rdk_146"/>
      </w:sdtPr>
      <w:sdtContent>
        <w:p w:rsidR="00000000" w:rsidDel="00000000" w:rsidP="00000000" w:rsidRDefault="00000000" w:rsidRPr="00000000" w14:paraId="00000117">
          <w:pPr>
            <w:widowControl w:val="0"/>
            <w:rPr>
              <w:del w:author="Doris Watson" w:id="4" w:date="2021-04-19T19:29:00Z"/>
            </w:rPr>
          </w:pPr>
          <w:sdt>
            <w:sdtPr>
              <w:tag w:val="goog_rdk_145"/>
            </w:sdtPr>
            <w:sdtContent>
              <w:del w:author="Doris Watson" w:id="4" w:date="2021-04-19T19:29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p w:rsidR="00000000" w:rsidDel="00000000" w:rsidP="00000000" w:rsidRDefault="00000000" w:rsidRPr="00000000" w14:paraId="00000118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9">
      <w:pPr>
        <w:widowControl w:val="0"/>
        <w:rPr/>
      </w:pPr>
      <w:r w:rsidDel="00000000" w:rsidR="00000000" w:rsidRPr="00000000">
        <w:rPr>
          <w:rtl w:val="0"/>
        </w:rPr>
        <w:t xml:space="preserve">G4-3 </w:t>
      </w:r>
      <w:r w:rsidDel="00000000" w:rsidR="00000000" w:rsidRPr="00000000">
        <w:rPr>
          <w:highlight w:val="yellow"/>
          <w:rtl w:val="0"/>
        </w:rPr>
        <w:t xml:space="preserve">worksheet 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A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B">
      <w:pPr>
        <w:jc w:val="center"/>
        <w:rPr>
          <w:color w:val="4472c4"/>
          <w:sz w:val="40"/>
          <w:szCs w:val="40"/>
        </w:rPr>
      </w:pPr>
      <w:r w:rsidDel="00000000" w:rsidR="00000000" w:rsidRPr="00000000">
        <w:rPr>
          <w:color w:val="4472c4"/>
          <w:sz w:val="40"/>
          <w:szCs w:val="40"/>
          <w:rtl w:val="0"/>
        </w:rPr>
        <w:t xml:space="preserve">Teamwork Gardening Sheet</w:t>
      </w:r>
    </w:p>
    <w:p w:rsidR="00000000" w:rsidDel="00000000" w:rsidP="00000000" w:rsidRDefault="00000000" w:rsidRPr="00000000" w14:paraId="0000011C">
      <w:pPr>
        <w:rPr>
          <w:color w:val="4472c4"/>
          <w:sz w:val="40"/>
          <w:szCs w:val="4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D">
      <w:pPr>
        <w:rPr>
          <w:b w:val="1"/>
          <w:sz w:val="28"/>
          <w:szCs w:val="28"/>
          <w:u w:val="single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Your names: </w:t>
      </w:r>
      <w:r w:rsidDel="00000000" w:rsidR="00000000" w:rsidRPr="00000000">
        <w:rPr>
          <w:b w:val="1"/>
          <w:sz w:val="28"/>
          <w:szCs w:val="28"/>
          <w:u w:val="single"/>
          <w:rtl w:val="0"/>
        </w:rPr>
        <w:t xml:space="preserve">                                                     .</w:t>
      </w:r>
    </w:p>
    <w:p w:rsidR="00000000" w:rsidDel="00000000" w:rsidP="00000000" w:rsidRDefault="00000000" w:rsidRPr="00000000" w14:paraId="0000011E">
      <w:pPr>
        <w:rPr>
          <w:b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F">
      <w:pPr>
        <w:rPr>
          <w:sz w:val="32"/>
          <w:szCs w:val="32"/>
        </w:rPr>
      </w:pPr>
      <w:r w:rsidDel="00000000" w:rsidR="00000000" w:rsidRPr="00000000">
        <w:rPr>
          <w:sz w:val="32"/>
          <w:szCs w:val="32"/>
          <w:u w:val="single"/>
          <w:rtl w:val="0"/>
        </w:rPr>
        <w:t xml:space="preserve">                           </w:t>
      </w:r>
      <w:r w:rsidDel="00000000" w:rsidR="00000000" w:rsidRPr="00000000">
        <w:rPr>
          <w:sz w:val="32"/>
          <w:szCs w:val="32"/>
          <w:rtl w:val="0"/>
        </w:rPr>
        <w:t xml:space="preserve"> will dig a hole.</w:t>
      </w:r>
    </w:p>
    <w:p w:rsidR="00000000" w:rsidDel="00000000" w:rsidP="00000000" w:rsidRDefault="00000000" w:rsidRPr="00000000" w14:paraId="00000120">
      <w:pPr>
        <w:rPr>
          <w:sz w:val="32"/>
          <w:szCs w:val="32"/>
        </w:rPr>
      </w:pPr>
      <w:r w:rsidDel="00000000" w:rsidR="00000000" w:rsidRPr="00000000">
        <w:rPr>
          <w:sz w:val="32"/>
          <w:szCs w:val="32"/>
          <w:rtl w:val="0"/>
        </w:rPr>
        <w:t xml:space="preserve">   </w:t>
      </w:r>
    </w:p>
    <w:p w:rsidR="00000000" w:rsidDel="00000000" w:rsidP="00000000" w:rsidRDefault="00000000" w:rsidRPr="00000000" w14:paraId="00000121">
      <w:pPr>
        <w:rPr>
          <w:sz w:val="32"/>
          <w:szCs w:val="32"/>
        </w:rPr>
      </w:pPr>
      <w:r w:rsidDel="00000000" w:rsidR="00000000" w:rsidRPr="00000000">
        <w:rPr>
          <w:sz w:val="32"/>
          <w:szCs w:val="32"/>
          <w:u w:val="single"/>
          <w:rtl w:val="0"/>
        </w:rPr>
        <w:t xml:space="preserve">                            </w:t>
      </w:r>
      <w:r w:rsidDel="00000000" w:rsidR="00000000" w:rsidRPr="00000000">
        <w:rPr>
          <w:sz w:val="32"/>
          <w:szCs w:val="32"/>
          <w:rtl w:val="0"/>
        </w:rPr>
        <w:t xml:space="preserve"> will put the seeds in the hole.</w:t>
      </w:r>
    </w:p>
    <w:p w:rsidR="00000000" w:rsidDel="00000000" w:rsidP="00000000" w:rsidRDefault="00000000" w:rsidRPr="00000000" w14:paraId="00000122">
      <w:pPr>
        <w:rPr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3">
      <w:pPr>
        <w:rPr>
          <w:sz w:val="32"/>
          <w:szCs w:val="32"/>
        </w:rPr>
      </w:pPr>
      <w:r w:rsidDel="00000000" w:rsidR="00000000" w:rsidRPr="00000000">
        <w:rPr>
          <w:sz w:val="32"/>
          <w:szCs w:val="32"/>
          <w:u w:val="single"/>
          <w:rtl w:val="0"/>
        </w:rPr>
        <w:t xml:space="preserve">                            </w:t>
      </w:r>
      <w:r w:rsidDel="00000000" w:rsidR="00000000" w:rsidRPr="00000000">
        <w:rPr>
          <w:sz w:val="32"/>
          <w:szCs w:val="32"/>
          <w:rtl w:val="0"/>
        </w:rPr>
        <w:t xml:space="preserve"> will water the plants.</w:t>
      </w:r>
    </w:p>
    <w:p w:rsidR="00000000" w:rsidDel="00000000" w:rsidP="00000000" w:rsidRDefault="00000000" w:rsidRPr="00000000" w14:paraId="00000124">
      <w:pPr>
        <w:rPr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5">
      <w:pPr>
        <w:rPr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6">
      <w:pPr>
        <w:rPr/>
      </w:pPr>
      <w:r w:rsidDel="00000000" w:rsidR="00000000" w:rsidRPr="00000000">
        <w:rPr/>
        <w:drawing>
          <wp:inline distB="0" distT="0" distL="0" distR="0">
            <wp:extent cx="5943600" cy="2421890"/>
            <wp:effectExtent b="0" l="0" r="0" t="0"/>
            <wp:docPr descr="Instructions On How To Plant Flower In Sequence Of Steps Stock Vector -  Illustration of soil, easy: 120195308" id="57" name="image10.jpg"/>
            <a:graphic>
              <a:graphicData uri="http://schemas.openxmlformats.org/drawingml/2006/picture">
                <pic:pic>
                  <pic:nvPicPr>
                    <pic:cNvPr descr="Instructions On How To Plant Flower In Sequence Of Steps Stock Vector -  Illustration of soil, easy: 120195308" id="0" name="image10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218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dt>
      <w:sdtPr>
        <w:tag w:val="goog_rdk_149"/>
      </w:sdtPr>
      <w:sdtContent>
        <w:p w:rsidR="00000000" w:rsidDel="00000000" w:rsidP="00000000" w:rsidRDefault="00000000" w:rsidRPr="00000000" w14:paraId="00000127">
          <w:pPr>
            <w:rPr>
              <w:del w:author="Doris Watson" w:id="5" w:date="2021-04-19T19:30:00Z"/>
              <w:sz w:val="32"/>
              <w:szCs w:val="32"/>
            </w:rPr>
          </w:pPr>
          <w:sdt>
            <w:sdtPr>
              <w:tag w:val="goog_rdk_148"/>
            </w:sdtPr>
            <w:sdtContent>
              <w:del w:author="Doris Watson" w:id="5" w:date="2021-04-19T19:30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p w:rsidR="00000000" w:rsidDel="00000000" w:rsidP="00000000" w:rsidRDefault="00000000" w:rsidRPr="00000000" w14:paraId="00000128">
      <w:pPr>
        <w:rPr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9">
      <w:pPr>
        <w:rPr>
          <w:sz w:val="32"/>
          <w:szCs w:val="32"/>
        </w:rPr>
      </w:pPr>
      <w:r w:rsidDel="00000000" w:rsidR="00000000" w:rsidRPr="00000000">
        <w:rPr>
          <w:sz w:val="32"/>
          <w:szCs w:val="32"/>
          <w:rtl w:val="0"/>
        </w:rPr>
        <w:t xml:space="preserve">What else do you need to do? (draw the jobs)</w:t>
      </w:r>
    </w:p>
    <w:p w:rsidR="00000000" w:rsidDel="00000000" w:rsidP="00000000" w:rsidRDefault="00000000" w:rsidRPr="00000000" w14:paraId="0000012A">
      <w:pPr>
        <w:rPr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B">
      <w:pPr>
        <w:rPr>
          <w:sz w:val="32"/>
          <w:szCs w:val="32"/>
        </w:rPr>
      </w:pPr>
      <w:r w:rsidDel="00000000" w:rsidR="00000000" w:rsidRPr="00000000">
        <w:rPr>
          <w:sz w:val="32"/>
          <w:szCs w:val="32"/>
          <w:rtl w:val="0"/>
        </w:rPr>
        <w:t xml:space="preserve">Who will do these things? __________</w:t>
      </w:r>
    </w:p>
    <w:p w:rsidR="00000000" w:rsidDel="00000000" w:rsidP="00000000" w:rsidRDefault="00000000" w:rsidRPr="00000000" w14:paraId="0000012C">
      <w:pPr>
        <w:rPr>
          <w:sz w:val="32"/>
          <w:szCs w:val="32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88901</wp:posOffset>
                </wp:positionH>
                <wp:positionV relativeFrom="paragraph">
                  <wp:posOffset>127000</wp:posOffset>
                </wp:positionV>
                <wp:extent cx="5499100" cy="2209800"/>
                <wp:effectExtent b="0" l="0" r="0" t="0"/>
                <wp:wrapNone/>
                <wp:docPr id="51" name=""/>
                <a:graphic>
                  <a:graphicData uri="http://schemas.microsoft.com/office/word/2010/wordprocessingShape">
                    <wps:wsp>
                      <wps:cNvSpPr/>
                      <wps:cNvPr id="5" name="Shape 5"/>
                      <wps:spPr>
                        <a:xfrm>
                          <a:off x="2653600" y="2732250"/>
                          <a:ext cx="5384800" cy="2095500"/>
                        </a:xfrm>
                        <a:prstGeom prst="flowChartPreparation">
                          <a:avLst/>
                        </a:prstGeom>
                        <a:solidFill>
                          <a:schemeClr val="lt1"/>
                        </a:solidFill>
                        <a:ln cap="flat" cmpd="sng" w="57150">
                          <a:solidFill>
                            <a:srgbClr val="2E75B5"/>
                          </a:solidFill>
                          <a:prstDash val="lgDash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88901</wp:posOffset>
                </wp:positionH>
                <wp:positionV relativeFrom="paragraph">
                  <wp:posOffset>127000</wp:posOffset>
                </wp:positionV>
                <wp:extent cx="5499100" cy="2209800"/>
                <wp:effectExtent b="0" l="0" r="0" t="0"/>
                <wp:wrapNone/>
                <wp:docPr id="51" name="image16.png"/>
                <a:graphic>
                  <a:graphicData uri="http://schemas.openxmlformats.org/drawingml/2006/picture">
                    <pic:pic>
                      <pic:nvPicPr>
                        <pic:cNvPr id="0" name="image16.png"/>
                        <pic:cNvPicPr preferRelativeResize="0"/>
                      </pic:nvPicPr>
                      <pic:blipFill>
                        <a:blip r:embed="rId1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99100" cy="2209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12D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dt>
      <w:sdtPr>
        <w:tag w:val="goog_rdk_152"/>
      </w:sdtPr>
      <w:sdtContent>
        <w:p w:rsidR="00000000" w:rsidDel="00000000" w:rsidP="00000000" w:rsidRDefault="00000000" w:rsidRPr="00000000" w14:paraId="00000133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160" w:before="0" w:line="240" w:lineRule="auto"/>
            <w:ind w:left="0" w:right="0" w:firstLine="0"/>
            <w:jc w:val="left"/>
            <w:rPr>
              <w:del w:author="Doris Watson" w:id="6" w:date="2021-04-19T19:30:00Z"/>
              <w:rFonts w:ascii="Times New Roman" w:cs="Times New Roman" w:eastAsia="Times New Roman" w:hAnsi="Times New Roman"/>
              <w:b w:val="1"/>
              <w:i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</w:rPr>
          </w:pPr>
          <w:sdt>
            <w:sdtPr>
              <w:tag w:val="goog_rdk_151"/>
            </w:sdtPr>
            <w:sdtContent>
              <w:del w:author="Doris Watson" w:id="6" w:date="2021-04-19T19:30:00Z">
                <w:r w:rsidDel="00000000" w:rsidR="00000000" w:rsidRPr="00000000">
                  <w:rPr>
                    <w:rtl w:val="0"/>
                  </w:rPr>
                </w:r>
              </w:del>
            </w:sdtContent>
          </w:sdt>
        </w:p>
      </w:sdtContent>
    </w:sdt>
    <w:p w:rsidR="00000000" w:rsidDel="00000000" w:rsidP="00000000" w:rsidRDefault="00000000" w:rsidRPr="00000000" w14:paraId="00000134">
      <w:pPr>
        <w:rPr>
          <w:b w:val="1"/>
          <w:color w:val="000000"/>
          <w:sz w:val="32"/>
          <w:szCs w:val="32"/>
        </w:rPr>
      </w:pPr>
      <w:sdt>
        <w:sdtPr>
          <w:tag w:val="goog_rdk_153"/>
        </w:sdtPr>
        <w:sdtContent>
          <w:del w:author="Doris Watson" w:id="6" w:date="2021-04-19T19:30:00Z">
            <w:r w:rsidDel="00000000" w:rsidR="00000000" w:rsidRPr="00000000">
              <w:br w:type="page"/>
            </w:r>
          </w:del>
        </w:sdtContent>
      </w:sdt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sdt>
        <w:sdtPr>
          <w:tag w:val="goog_rdk_154"/>
        </w:sdtPr>
        <w:sdtContent>
          <w:r w:rsidDel="00000000" w:rsidR="00000000" w:rsidRPr="00000000">
            <w:rPr>
              <w:rFonts w:ascii="Gungsuh" w:cs="Gungsuh" w:eastAsia="Gungsuh" w:hAnsi="Gungsuh"/>
              <w:b w:val="1"/>
              <w:i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  <w:rtl w:val="0"/>
            </w:rPr>
            <w:t xml:space="preserve">第四節   </w:t>
          </w:r>
        </w:sdtContent>
      </w:sdt>
      <w:r w:rsidDel="00000000" w:rsidR="00000000" w:rsidRPr="00000000">
        <w:rPr>
          <w:rtl w:val="0"/>
        </w:rPr>
      </w:r>
    </w:p>
    <w:tbl>
      <w:tblPr>
        <w:tblStyle w:val="Table8"/>
        <w:tblW w:w="8472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178"/>
        <w:gridCol w:w="2091"/>
        <w:gridCol w:w="2090"/>
        <w:gridCol w:w="2113"/>
        <w:tblGridChange w:id="0">
          <w:tblGrid>
            <w:gridCol w:w="2178"/>
            <w:gridCol w:w="2091"/>
            <w:gridCol w:w="2090"/>
            <w:gridCol w:w="2113"/>
          </w:tblGrid>
        </w:tblGridChange>
      </w:tblGrid>
      <w:tr>
        <w:trPr>
          <w:cantSplit w:val="0"/>
          <w:trHeight w:val="588" w:hRule="atLeast"/>
          <w:tblHeader w:val="0"/>
        </w:trPr>
        <w:tc>
          <w:tcPr>
            <w:vMerge w:val="restart"/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5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8"/>
                    <w:szCs w:val="28"/>
                    <w:u w:val="none"/>
                    <w:shd w:fill="auto" w:val="clear"/>
                    <w:vertAlign w:val="baseline"/>
                    <w:rtl w:val="0"/>
                  </w:rPr>
                  <w:t xml:space="preserve">品德教育教學法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Example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Explanation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9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Exhortation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88" w:hRule="atLeast"/>
          <w:tblHeader w:val="0"/>
        </w:trPr>
        <w:tc>
          <w:tcPr>
            <w:vMerge w:val="continue"/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□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Environment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□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Experience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3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□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Expectation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3E">
      <w:pPr>
        <w:rPr/>
      </w:pPr>
      <w:r w:rsidDel="00000000" w:rsidR="00000000" w:rsidRPr="00000000">
        <w:rPr>
          <w:rtl w:val="0"/>
        </w:rPr>
      </w:r>
    </w:p>
    <w:tbl>
      <w:tblPr>
        <w:tblStyle w:val="Table9"/>
        <w:tblW w:w="10446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408"/>
        <w:gridCol w:w="6804"/>
        <w:gridCol w:w="1134"/>
        <w:gridCol w:w="1100"/>
        <w:tblGridChange w:id="0">
          <w:tblGrid>
            <w:gridCol w:w="1408"/>
            <w:gridCol w:w="6804"/>
            <w:gridCol w:w="1134"/>
            <w:gridCol w:w="1100"/>
          </w:tblGrid>
        </w:tblGridChange>
      </w:tblGrid>
      <w:tr>
        <w:trPr>
          <w:cantSplit w:val="0"/>
          <w:trHeight w:val="588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3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5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教學活動名稱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4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5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教學重點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4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5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教材/教具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4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5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時間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4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2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Warm Up</w:t>
            </w:r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44">
            <w:pPr>
              <w:keepNext w:val="0"/>
              <w:keepLines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6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教師播放影片：Give Advice</w:t>
                </w:r>
              </w:sdtContent>
            </w:sdt>
          </w:p>
          <w:p w:rsidR="00000000" w:rsidDel="00000000" w:rsidP="00000000" w:rsidRDefault="00000000" w:rsidRPr="00000000" w14:paraId="0000014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6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並讓小朋友發表看完影片的想法是</w:t>
                </w:r>
              </w:sdtContent>
            </w:sdt>
          </w:p>
          <w:p w:rsidR="00000000" w:rsidDel="00000000" w:rsidP="00000000" w:rsidRDefault="00000000" w:rsidRPr="00000000" w14:paraId="0000014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We are going to watch a video. After that, please tell the class what you think.</w:t>
            </w:r>
          </w:p>
          <w:p w:rsidR="00000000" w:rsidDel="00000000" w:rsidP="00000000" w:rsidRDefault="00000000" w:rsidRPr="00000000" w14:paraId="0000014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hyperlink r:id="rId15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i w:val="0"/>
                  <w:smallCaps w:val="0"/>
                  <w:strike w:val="0"/>
                  <w:color w:val="0563c1"/>
                  <w:sz w:val="24"/>
                  <w:szCs w:val="24"/>
                  <w:u w:val="single"/>
                  <w:shd w:fill="auto" w:val="clear"/>
                  <w:vertAlign w:val="baseline"/>
                  <w:rtl w:val="0"/>
                </w:rPr>
                <w:t xml:space="preserve">https://www.youtube.com/watch?v=LnnmHc27hFU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4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6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影片</w:t>
                </w:r>
              </w:sdtContent>
            </w:sdt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4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4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 mins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C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31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4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2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Picture Talk</w:t>
            </w:r>
          </w:p>
          <w:p w:rsidR="00000000" w:rsidDel="00000000" w:rsidP="00000000" w:rsidRDefault="00000000" w:rsidRPr="00000000" w14:paraId="0000014E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t xml:space="preserve">/</w:t>
            </w:r>
          </w:p>
          <w:p w:rsidR="00000000" w:rsidDel="00000000" w:rsidP="00000000" w:rsidRDefault="00000000" w:rsidRPr="00000000" w14:paraId="0000014F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</w:r>
          </w:p>
          <w:p w:rsidR="00000000" w:rsidDel="00000000" w:rsidP="00000000" w:rsidRDefault="00000000" w:rsidRPr="00000000" w14:paraId="0000015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1.000000000000004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51">
            <w:pPr>
              <w:keepNext w:val="0"/>
              <w:keepLines w:val="0"/>
              <w:widowControl w:val="1"/>
              <w:numPr>
                <w:ilvl w:val="0"/>
                <w:numId w:val="1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6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教師以自製PPT帶入“correct suggestions / good options“ 是advice的概念</w:t>
                </w:r>
              </w:sdtContent>
            </w:sdt>
          </w:p>
          <w:p w:rsidR="00000000" w:rsidDel="00000000" w:rsidP="00000000" w:rsidRDefault="00000000" w:rsidRPr="00000000" w14:paraId="0000015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</w:t>
            </w:r>
          </w:p>
          <w:p w:rsidR="00000000" w:rsidDel="00000000" w:rsidP="00000000" w:rsidRDefault="00000000" w:rsidRPr="00000000" w14:paraId="0000015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Let’s look at PPT and learn what an “advice</w:t>
            </w:r>
            <w:r w:rsidDel="00000000" w:rsidR="00000000" w:rsidRPr="00000000">
              <w:rPr>
                <w:rtl w:val="0"/>
              </w:rPr>
              <w:t xml:space="preserve">”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is.</w:t>
            </w:r>
          </w:p>
          <w:p w:rsidR="00000000" w:rsidDel="00000000" w:rsidP="00000000" w:rsidRDefault="00000000" w:rsidRPr="00000000" w14:paraId="00000154">
            <w:pPr>
              <w:keepNext w:val="0"/>
              <w:keepLines w:val="0"/>
              <w:widowControl w:val="1"/>
              <w:numPr>
                <w:ilvl w:val="0"/>
                <w:numId w:val="1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6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教師帶領學生閱讀p.16~19, 並提問阿風說了什麼？為什麼阿弟會不開心？阿弟的做法對嗎？</w:t>
                </w:r>
              </w:sdtContent>
            </w:sdt>
          </w:p>
          <w:p w:rsidR="00000000" w:rsidDel="00000000" w:rsidP="00000000" w:rsidRDefault="00000000" w:rsidRPr="00000000" w14:paraId="0000015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ask:</w:t>
            </w:r>
          </w:p>
          <w:p w:rsidR="00000000" w:rsidDel="00000000" w:rsidP="00000000" w:rsidRDefault="00000000" w:rsidRPr="00000000" w14:paraId="0000015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What did A-Fong say to A-Di?  Is A-Di happy?  Why/why not? What did A-Di’s answer?  What did A-Di feel? </w:t>
            </w:r>
          </w:p>
          <w:p w:rsidR="00000000" w:rsidDel="00000000" w:rsidP="00000000" w:rsidRDefault="00000000" w:rsidRPr="00000000" w14:paraId="00000157">
            <w:pPr>
              <w:keepNext w:val="0"/>
              <w:keepLines w:val="0"/>
              <w:widowControl w:val="1"/>
              <w:numPr>
                <w:ilvl w:val="0"/>
                <w:numId w:val="1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6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教師帶領學生閱讀p. 20~23, 並提問Susan為什麼不開心？為什麼要故意澆很多水？</w:t>
                </w:r>
              </w:sdtContent>
            </w:sdt>
          </w:p>
          <w:p w:rsidR="00000000" w:rsidDel="00000000" w:rsidP="00000000" w:rsidRDefault="00000000" w:rsidRPr="00000000" w14:paraId="0000015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ask:</w:t>
            </w:r>
          </w:p>
          <w:p w:rsidR="00000000" w:rsidDel="00000000" w:rsidP="00000000" w:rsidRDefault="00000000" w:rsidRPr="00000000" w14:paraId="0000015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What did A-Fong say to Susan?  Is Susan happy? Why is Susan not happy?  Susan is upset.  Why is Susan upset?</w:t>
            </w:r>
          </w:p>
          <w:p w:rsidR="00000000" w:rsidDel="00000000" w:rsidP="00000000" w:rsidRDefault="00000000" w:rsidRPr="00000000" w14:paraId="0000015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5B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  <w:br w:type="textWrapping"/>
              <w:br w:type="textWrapping"/>
              <w:br w:type="textWrapping"/>
            </w:r>
          </w:p>
          <w:p w:rsidR="00000000" w:rsidDel="00000000" w:rsidP="00000000" w:rsidRDefault="00000000" w:rsidRPr="00000000" w14:paraId="0000015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6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15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PPT</w:t>
            </w:r>
          </w:p>
          <w:p w:rsidR="00000000" w:rsidDel="00000000" w:rsidP="00000000" w:rsidRDefault="00000000" w:rsidRPr="00000000" w14:paraId="0000015E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  <w:br w:type="textWrapping"/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5F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  <w:br w:type="textWrapping"/>
              <w:br w:type="textWrapping"/>
              <w:br w:type="textWrapping"/>
              <w:br w:type="textWrapping"/>
              <w:br w:type="textWrapping"/>
              <w:br w:type="textWrapping"/>
            </w:r>
          </w:p>
          <w:p w:rsidR="00000000" w:rsidDel="00000000" w:rsidP="00000000" w:rsidRDefault="00000000" w:rsidRPr="00000000" w14:paraId="0000016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20 mins</w:t>
            </w:r>
          </w:p>
        </w:tc>
      </w:tr>
      <w:tr>
        <w:trPr>
          <w:cantSplit w:val="0"/>
          <w:trHeight w:val="1289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6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 Worksheet Fun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6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6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教師利用學習單總結本節教學的情境, 請小朋友分組討論也協助小朋友歸納, 加強小朋友的印象, 了解行不通的地方在哪裡</w:t>
                </w:r>
              </w:sdtContent>
            </w:sdt>
          </w:p>
          <w:p w:rsidR="00000000" w:rsidDel="00000000" w:rsidP="00000000" w:rsidRDefault="00000000" w:rsidRPr="00000000" w14:paraId="0000016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</w:t>
            </w:r>
          </w:p>
          <w:p w:rsidR="00000000" w:rsidDel="00000000" w:rsidP="00000000" w:rsidRDefault="00000000" w:rsidRPr="00000000" w14:paraId="0000016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Now, we will do this worksheet together.  You will need to discuss what happened in the story and why.</w:t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6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6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16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6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學習單</w:t>
                </w:r>
              </w:sdtContent>
            </w:sdt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6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15 mins</w:t>
            </w:r>
          </w:p>
        </w:tc>
      </w:tr>
    </w:tbl>
    <w:p w:rsidR="00000000" w:rsidDel="00000000" w:rsidP="00000000" w:rsidRDefault="00000000" w:rsidRPr="00000000" w14:paraId="00000168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9">
      <w:pPr>
        <w:widowControl w:val="0"/>
        <w:rPr/>
      </w:pPr>
      <w:sdt>
        <w:sdtPr>
          <w:tag w:val="goog_rdk_170"/>
        </w:sdtPr>
        <w:sdtContent>
          <w:r w:rsidDel="00000000" w:rsidR="00000000" w:rsidRPr="00000000">
            <w:rPr>
              <w:rFonts w:ascii="Gungsuh" w:cs="Gungsuh" w:eastAsia="Gungsuh" w:hAnsi="Gungsuh"/>
              <w:rtl w:val="0"/>
            </w:rPr>
            <w:t xml:space="preserve">Ｇ4-3 worksheet 3</w:t>
          </w:r>
        </w:sdtContent>
      </w:sdt>
    </w:p>
    <w:p w:rsidR="00000000" w:rsidDel="00000000" w:rsidP="00000000" w:rsidRDefault="00000000" w:rsidRPr="00000000" w14:paraId="0000016A">
      <w:pPr>
        <w:widowControl w:val="0"/>
        <w:rPr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50801</wp:posOffset>
                </wp:positionH>
                <wp:positionV relativeFrom="paragraph">
                  <wp:posOffset>0</wp:posOffset>
                </wp:positionV>
                <wp:extent cx="6700520" cy="5033139"/>
                <wp:effectExtent b="0" l="0" r="0" t="0"/>
                <wp:wrapNone/>
                <wp:docPr id="50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2024315" y="1292006"/>
                          <a:ext cx="6643370" cy="49759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cap="flat" cmpd="sng" w="2857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PingFang TC" w:cs="PingFang TC" w:eastAsia="PingFang TC" w:hAnsi="PingFang TC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Group members’ names: </w:t>
                            </w:r>
                            <w:r w:rsidDel="00000000" w:rsidR="00000000" w:rsidRPr="00000000">
                              <w:rPr>
                                <w:rFonts w:ascii="PingFang TC" w:cs="PingFang TC" w:eastAsia="PingFang TC" w:hAnsi="PingFang TC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u w:val="single"/>
                                <w:vertAlign w:val="baseline"/>
                              </w:rPr>
                              <w:t xml:space="preserve">                                                  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200" w:right="0" w:firstLine="20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PingFang TC" w:cs="PingFang TC" w:eastAsia="PingFang TC" w:hAnsi="PingFang TC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u w:val="single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A-Fong said : </w:t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u w:val="single"/>
                                <w:vertAlign w:val="baseline"/>
                              </w:rPr>
                              <w:t xml:space="preserve">                            </w:t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.   Is it a good advice? </w:t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u w:val="single"/>
                                <w:vertAlign w:val="baseline"/>
                              </w:rPr>
                              <w:t xml:space="preserve">                  </w:t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.   But he is </w:t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u w:val="single"/>
                                <w:vertAlign w:val="baseline"/>
                              </w:rPr>
                              <w:t xml:space="preserve">            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u w:val="single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A-Di doesn’t like it.  A-Di doesn’t listen.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200" w:right="0" w:firstLine="20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A-Fong said : </w:t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u w:val="single"/>
                                <w:vertAlign w:val="baseline"/>
                              </w:rPr>
                              <w:t xml:space="preserve">                            </w:t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.   Is it a good advice? </w:t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u w:val="single"/>
                                <w:vertAlign w:val="baseline"/>
                              </w:rPr>
                              <w:t xml:space="preserve">                  </w:t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.   But he is </w:t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u w:val="single"/>
                                <w:vertAlign w:val="baseline"/>
                              </w:rPr>
                              <w:t xml:space="preserve">            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u w:val="single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Susan doesn’t like it.  Susan doesn’t listen.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200" w:right="0" w:firstLine="20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What should he say? </w:t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u w:val="single"/>
                                <w:vertAlign w:val="baseline"/>
                              </w:rPr>
                              <w:t xml:space="preserve">                                                                                 .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200" w:right="0" w:firstLine="20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u w:val="single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How should he say his advice? </w:t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u w:val="single"/>
                                <w:vertAlign w:val="baseline"/>
                              </w:rPr>
                              <w:t xml:space="preserve">                                                                 .   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u w:val="single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( nice / rude / polite / mean)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360" w:right="0" w:firstLine="36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50801</wp:posOffset>
                </wp:positionH>
                <wp:positionV relativeFrom="paragraph">
                  <wp:posOffset>0</wp:posOffset>
                </wp:positionV>
                <wp:extent cx="6700520" cy="5033139"/>
                <wp:effectExtent b="0" l="0" r="0" t="0"/>
                <wp:wrapNone/>
                <wp:docPr id="50" name="image15.png"/>
                <a:graphic>
                  <a:graphicData uri="http://schemas.openxmlformats.org/drawingml/2006/picture">
                    <pic:pic>
                      <pic:nvPicPr>
                        <pic:cNvPr id="0" name="image15.png"/>
                        <pic:cNvPicPr preferRelativeResize="0"/>
                      </pic:nvPicPr>
                      <pic:blipFill>
                        <a:blip r:embed="rId1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00520" cy="5033139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16B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C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E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1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2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3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4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6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7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8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9">
      <w:pPr>
        <w:widowControl w:val="0"/>
        <w:rPr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571500</wp:posOffset>
                </wp:positionH>
                <wp:positionV relativeFrom="paragraph">
                  <wp:posOffset>38100</wp:posOffset>
                </wp:positionV>
                <wp:extent cx="5424371" cy="1408012"/>
                <wp:effectExtent b="0" l="0" r="0" t="0"/>
                <wp:wrapNone/>
                <wp:docPr id="53" name=""/>
                <a:graphic>
                  <a:graphicData uri="http://schemas.microsoft.com/office/word/2010/wordprocessingShape">
                    <wps:wsp>
                      <wps:cNvSpPr/>
                      <wps:cNvPr id="7" name="Shape 7"/>
                      <wps:spPr>
                        <a:xfrm>
                          <a:off x="2643340" y="3085519"/>
                          <a:ext cx="5405321" cy="1388962"/>
                        </a:xfrm>
                        <a:prstGeom prst="rect">
                          <a:avLst/>
                        </a:prstGeom>
                        <a:blipFill rotWithShape="1">
                          <a:blip r:embed="rId17">
                            <a:alphaModFix/>
                          </a:blip>
                          <a:stretch>
                            <a:fillRect b="0" l="0" r="0" t="0"/>
                          </a:stretch>
                        </a:blipFill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571500</wp:posOffset>
                </wp:positionH>
                <wp:positionV relativeFrom="paragraph">
                  <wp:posOffset>38100</wp:posOffset>
                </wp:positionV>
                <wp:extent cx="5424371" cy="1408012"/>
                <wp:effectExtent b="0" l="0" r="0" t="0"/>
                <wp:wrapNone/>
                <wp:docPr id="53" name="image18.png"/>
                <a:graphic>
                  <a:graphicData uri="http://schemas.openxmlformats.org/drawingml/2006/picture">
                    <pic:pic>
                      <pic:nvPicPr>
                        <pic:cNvPr id="0" name="image18.png"/>
                        <pic:cNvPicPr preferRelativeResize="0"/>
                      </pic:nvPicPr>
                      <pic:blipFill>
                        <a:blip r:embed="rId1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24371" cy="140801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17A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B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C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D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E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F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0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1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5">
      <w:pPr>
        <w:rPr>
          <w:b w:val="1"/>
          <w:color w:val="000000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sdt>
        <w:sdtPr>
          <w:tag w:val="goog_rdk_171"/>
        </w:sdtPr>
        <w:sdtContent>
          <w:r w:rsidDel="00000000" w:rsidR="00000000" w:rsidRPr="00000000">
            <w:rPr>
              <w:rFonts w:ascii="Gungsuh" w:cs="Gungsuh" w:eastAsia="Gungsuh" w:hAnsi="Gungsuh"/>
              <w:b w:val="1"/>
              <w:i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  <w:rtl w:val="0"/>
            </w:rPr>
            <w:t xml:space="preserve">第五節   </w:t>
          </w:r>
        </w:sdtContent>
      </w:sdt>
      <w:r w:rsidDel="00000000" w:rsidR="00000000" w:rsidRPr="00000000">
        <w:rPr>
          <w:rtl w:val="0"/>
        </w:rPr>
      </w:r>
    </w:p>
    <w:tbl>
      <w:tblPr>
        <w:tblStyle w:val="Table10"/>
        <w:tblW w:w="8511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178"/>
        <w:gridCol w:w="2091"/>
        <w:gridCol w:w="2129"/>
        <w:gridCol w:w="2113"/>
        <w:tblGridChange w:id="0">
          <w:tblGrid>
            <w:gridCol w:w="2178"/>
            <w:gridCol w:w="2091"/>
            <w:gridCol w:w="2129"/>
            <w:gridCol w:w="2113"/>
          </w:tblGrid>
        </w:tblGridChange>
      </w:tblGrid>
      <w:tr>
        <w:trPr>
          <w:cantSplit w:val="0"/>
          <w:trHeight w:val="588" w:hRule="atLeast"/>
          <w:tblHeader w:val="0"/>
        </w:trPr>
        <w:tc>
          <w:tcPr>
            <w:vMerge w:val="restart"/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8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7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8"/>
                    <w:szCs w:val="28"/>
                    <w:u w:val="none"/>
                    <w:shd w:fill="auto" w:val="clear"/>
                    <w:vertAlign w:val="baseline"/>
                    <w:rtl w:val="0"/>
                  </w:rPr>
                  <w:t xml:space="preserve">品德教育教學法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8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Example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89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Explanation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8A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Exhortation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88" w:hRule="atLeast"/>
          <w:tblHeader w:val="0"/>
        </w:trPr>
        <w:tc>
          <w:tcPr>
            <w:vMerge w:val="continue"/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8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8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□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Environment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8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Experience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8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□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Expectation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8F">
      <w:pPr>
        <w:rPr/>
      </w:pPr>
      <w:r w:rsidDel="00000000" w:rsidR="00000000" w:rsidRPr="00000000">
        <w:rPr>
          <w:rtl w:val="0"/>
        </w:rPr>
      </w:r>
    </w:p>
    <w:tbl>
      <w:tblPr>
        <w:tblStyle w:val="Table11"/>
        <w:tblW w:w="9977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408"/>
        <w:gridCol w:w="6095"/>
        <w:gridCol w:w="1418"/>
        <w:gridCol w:w="1056"/>
        <w:tblGridChange w:id="0">
          <w:tblGrid>
            <w:gridCol w:w="1408"/>
            <w:gridCol w:w="6095"/>
            <w:gridCol w:w="1418"/>
            <w:gridCol w:w="1056"/>
          </w:tblGrid>
        </w:tblGridChange>
      </w:tblGrid>
      <w:tr>
        <w:trPr>
          <w:cantSplit w:val="0"/>
          <w:trHeight w:val="588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9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7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教學活動名稱</w:t>
                </w:r>
              </w:sdtContent>
            </w:sdt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9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7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教學重點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9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7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教材/教具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9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7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時間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9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2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7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Ｗarm Up</w:t>
                </w:r>
              </w:sdtContent>
            </w:sdt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95">
            <w:pPr>
              <w:keepNext w:val="0"/>
              <w:keepLines w:val="0"/>
              <w:widowControl w:val="1"/>
              <w:numPr>
                <w:ilvl w:val="0"/>
                <w:numId w:val="1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7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老師帶小朋友複習p. 14~23並大聲閱讀</w:t>
                </w:r>
              </w:sdtContent>
            </w:sdt>
          </w:p>
          <w:p w:rsidR="00000000" w:rsidDel="00000000" w:rsidP="00000000" w:rsidRDefault="00000000" w:rsidRPr="00000000" w14:paraId="0000019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 Let’s review the story.</w:t>
            </w:r>
          </w:p>
          <w:p w:rsidR="00000000" w:rsidDel="00000000" w:rsidP="00000000" w:rsidRDefault="00000000" w:rsidRPr="00000000" w14:paraId="0000019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9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sdt>
              <w:sdtPr>
                <w:tag w:val="goog_rdk_17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19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PPT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9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4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 mins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B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31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9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2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  </w:t>
            </w:r>
          </w:p>
          <w:p w:rsidR="00000000" w:rsidDel="00000000" w:rsidP="00000000" w:rsidRDefault="00000000" w:rsidRPr="00000000" w14:paraId="0000019D">
            <w:pPr>
              <w:spacing w:after="240" w:lineRule="auto"/>
              <w:jc w:val="center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  <w:br w:type="textWrapping"/>
              <w:t xml:space="preserve">Drama Fun</w:t>
            </w:r>
          </w:p>
          <w:p w:rsidR="00000000" w:rsidDel="00000000" w:rsidP="00000000" w:rsidRDefault="00000000" w:rsidRPr="00000000" w14:paraId="0000019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1.000000000000004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9F">
            <w:pPr>
              <w:keepNext w:val="0"/>
              <w:keepLines w:val="0"/>
              <w:widowControl w:val="1"/>
              <w:numPr>
                <w:ilvl w:val="0"/>
                <w:numId w:val="2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8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教師將小朋友三人分成一組, 讓孩子們分配角色練習繪本中的對話</w:t>
                </w:r>
              </w:sdtContent>
            </w:sdt>
          </w:p>
          <w:p w:rsidR="00000000" w:rsidDel="00000000" w:rsidP="00000000" w:rsidRDefault="00000000" w:rsidRPr="00000000" w14:paraId="000001A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</w:t>
            </w:r>
          </w:p>
          <w:p w:rsidR="00000000" w:rsidDel="00000000" w:rsidP="00000000" w:rsidRDefault="00000000" w:rsidRPr="00000000" w14:paraId="000001A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Now, three students work together. You will practice the conversation in the picture book.  Each person takes a role. Later, you are going to play the story.</w:t>
            </w:r>
          </w:p>
          <w:p w:rsidR="00000000" w:rsidDel="00000000" w:rsidP="00000000" w:rsidRDefault="00000000" w:rsidRPr="00000000" w14:paraId="000001A2">
            <w:pPr>
              <w:keepNext w:val="0"/>
              <w:keepLines w:val="0"/>
              <w:widowControl w:val="1"/>
              <w:numPr>
                <w:ilvl w:val="0"/>
                <w:numId w:val="2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8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請小朋友分組演出</w:t>
                </w:r>
              </w:sdtContent>
            </w:sdt>
          </w:p>
          <w:p w:rsidR="00000000" w:rsidDel="00000000" w:rsidP="00000000" w:rsidRDefault="00000000" w:rsidRPr="00000000" w14:paraId="000001A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 Ok.  After your practice, do you want to play the story? Any group to play first?  Come to the front. Speak loudly and clearly.  Let’s have fun.</w:t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A4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  <w:br w:type="textWrapping"/>
              <w:br w:type="textWrapping"/>
              <w:br w:type="textWrapping"/>
            </w:r>
          </w:p>
          <w:p w:rsidR="00000000" w:rsidDel="00000000" w:rsidP="00000000" w:rsidRDefault="00000000" w:rsidRPr="00000000" w14:paraId="000001A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8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1A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PPT</w:t>
            </w:r>
          </w:p>
          <w:p w:rsidR="00000000" w:rsidDel="00000000" w:rsidP="00000000" w:rsidRDefault="00000000" w:rsidRPr="00000000" w14:paraId="000001A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br w:type="textWrapping"/>
              <w:br w:type="textWrapping"/>
              <w:br w:type="textWrapping"/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A8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  <w:br w:type="textWrapping"/>
              <w:br w:type="textWrapping"/>
              <w:br w:type="textWrapping"/>
              <w:br w:type="textWrapping"/>
              <w:br w:type="textWrapping"/>
              <w:br w:type="textWrapping"/>
            </w:r>
          </w:p>
          <w:p w:rsidR="00000000" w:rsidDel="00000000" w:rsidP="00000000" w:rsidRDefault="00000000" w:rsidRPr="00000000" w14:paraId="000001A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 mins</w:t>
            </w:r>
          </w:p>
        </w:tc>
      </w:tr>
      <w:tr>
        <w:trPr>
          <w:cantSplit w:val="0"/>
          <w:trHeight w:val="1289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A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Role Play Fun</w:t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AB">
            <w:pPr>
              <w:keepNext w:val="0"/>
              <w:keepLines w:val="0"/>
              <w:widowControl w:val="1"/>
              <w:numPr>
                <w:ilvl w:val="0"/>
                <w:numId w:val="1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8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教師播放影片“Giving Advice…you should…”</w:t>
                </w:r>
              </w:sdtContent>
            </w:sdt>
          </w:p>
          <w:p w:rsidR="00000000" w:rsidDel="00000000" w:rsidP="00000000" w:rsidRDefault="00000000" w:rsidRPr="00000000" w14:paraId="000001A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563c1"/>
                <w:sz w:val="24"/>
                <w:szCs w:val="24"/>
                <w:u w:val="single"/>
                <w:shd w:fill="auto" w:val="clear"/>
                <w:vertAlign w:val="baseline"/>
              </w:rPr>
            </w:pPr>
            <w:hyperlink r:id="rId19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i w:val="0"/>
                  <w:smallCaps w:val="0"/>
                  <w:strike w:val="0"/>
                  <w:color w:val="0563c1"/>
                  <w:sz w:val="24"/>
                  <w:szCs w:val="24"/>
                  <w:u w:val="single"/>
                  <w:shd w:fill="auto" w:val="clear"/>
                  <w:vertAlign w:val="baseline"/>
                  <w:rtl w:val="0"/>
                </w:rPr>
                <w:t xml:space="preserve">https://www.youtube.com/watch?v=CLFvH2UzHAQ&amp;t=8s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</w:t>
            </w:r>
          </w:p>
          <w:p w:rsidR="00000000" w:rsidDel="00000000" w:rsidP="00000000" w:rsidRDefault="00000000" w:rsidRPr="00000000" w14:paraId="000001A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Now, we are going to watch a video about giving advice nicely.</w:t>
            </w:r>
          </w:p>
          <w:p w:rsidR="00000000" w:rsidDel="00000000" w:rsidP="00000000" w:rsidRDefault="00000000" w:rsidRPr="00000000" w14:paraId="000001B0">
            <w:pPr>
              <w:keepNext w:val="0"/>
              <w:keepLines w:val="0"/>
              <w:widowControl w:val="1"/>
              <w:numPr>
                <w:ilvl w:val="0"/>
                <w:numId w:val="1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8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教師帶小朋友一起練習禮貌的語氣：You should…</w:t>
                </w:r>
              </w:sdtContent>
            </w:sdt>
          </w:p>
          <w:p w:rsidR="00000000" w:rsidDel="00000000" w:rsidP="00000000" w:rsidRDefault="00000000" w:rsidRPr="00000000" w14:paraId="000001B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 Let’s practice how to give advice nicely.</w:t>
            </w:r>
          </w:p>
          <w:p w:rsidR="00000000" w:rsidDel="00000000" w:rsidP="00000000" w:rsidRDefault="00000000" w:rsidRPr="00000000" w14:paraId="000001B2">
            <w:pPr>
              <w:keepNext w:val="0"/>
              <w:keepLines w:val="0"/>
              <w:widowControl w:val="1"/>
              <w:numPr>
                <w:ilvl w:val="0"/>
                <w:numId w:val="1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8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教師請兩位小朋友上台, 一位抽狀況圖卡（有生病, 情緒不佳, 睡眠不足…）另一位運用”You should…”來給建議</w:t>
                </w:r>
              </w:sdtContent>
            </w:sdt>
          </w:p>
          <w:p w:rsidR="00000000" w:rsidDel="00000000" w:rsidP="00000000" w:rsidRDefault="00000000" w:rsidRPr="00000000" w14:paraId="000001B3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684186" cy="1423974"/>
                  <wp:effectExtent b="0" l="0" r="0" t="0"/>
                  <wp:docPr descr="Free Cliparts Feeling Ill, Download Free Cliparts Feeling Ill png images,  Free ClipArts on Clipart Library" id="56" name="image4.jpg"/>
                  <a:graphic>
                    <a:graphicData uri="http://schemas.openxmlformats.org/drawingml/2006/picture">
                      <pic:pic>
                        <pic:nvPicPr>
                          <pic:cNvPr descr="Free Cliparts Feeling Ill, Download Free Cliparts Feeling Ill png images,  Free ClipArts on Clipart Library" id="0" name="image4.jp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186" cy="142397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    </w:t>
            </w:r>
            <w:r w:rsidDel="00000000" w:rsidR="00000000" w:rsidRPr="00000000">
              <w:rPr/>
              <w:drawing>
                <wp:inline distB="0" distT="0" distL="0" distR="0">
                  <wp:extent cx="943771" cy="1388515"/>
                  <wp:effectExtent b="0" l="0" r="0" t="0"/>
                  <wp:docPr descr="Pin de Manal S.E em رسومات em 2021 | Bebe desenho, Menininhas fofas,  Desenho menina" id="59" name="image11.jpg"/>
                  <a:graphic>
                    <a:graphicData uri="http://schemas.openxmlformats.org/drawingml/2006/picture">
                      <pic:pic>
                        <pic:nvPicPr>
                          <pic:cNvPr descr="Pin de Manal S.E em رسومات em 2021 | Bebe desenho, Menininhas fofas,  Desenho menina" id="0" name="image11.jp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771" cy="138851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  <w:t xml:space="preserve">    </w:t>
            </w:r>
            <w:r w:rsidDel="00000000" w:rsidR="00000000" w:rsidRPr="00000000">
              <w:rPr/>
              <w:drawing>
                <wp:inline distB="0" distT="0" distL="0" distR="0">
                  <wp:extent cx="1049950" cy="1464388"/>
                  <wp:effectExtent b="0" l="0" r="0" t="0"/>
                  <wp:docPr descr="Vector Clipart - Crying over spilled milk. Vector Illustration gg102514449  - GoGraph" id="58" name="image19.jpg"/>
                  <a:graphic>
                    <a:graphicData uri="http://schemas.openxmlformats.org/drawingml/2006/picture">
                      <pic:pic>
                        <pic:nvPicPr>
                          <pic:cNvPr descr="Vector Clipart - Crying over spilled milk. Vector Illustration gg102514449  - GoGraph" id="0" name="image19.jp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950" cy="14643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4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 Now, I need two students to come to the front to practice.  One will pull a card from this pile and read: I am sick / I feel upset.</w:t>
            </w:r>
          </w:p>
          <w:p w:rsidR="00000000" w:rsidDel="00000000" w:rsidP="00000000" w:rsidRDefault="00000000" w:rsidRPr="00000000" w14:paraId="000001B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other student will give advice: You should…</w:t>
            </w:r>
          </w:p>
          <w:p w:rsidR="00000000" w:rsidDel="00000000" w:rsidP="00000000" w:rsidRDefault="00000000" w:rsidRPr="00000000" w14:paraId="000001B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You two can act it out if you want to.</w:t>
            </w:r>
          </w:p>
          <w:p w:rsidR="00000000" w:rsidDel="00000000" w:rsidP="00000000" w:rsidRDefault="00000000" w:rsidRPr="00000000" w14:paraId="000001B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B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B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8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1B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8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狀況圖卡</w:t>
                </w:r>
              </w:sdtContent>
            </w:sdt>
          </w:p>
          <w:p w:rsidR="00000000" w:rsidDel="00000000" w:rsidP="00000000" w:rsidRDefault="00000000" w:rsidRPr="00000000" w14:paraId="000001C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8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影片</w:t>
                </w:r>
              </w:sdtContent>
            </w:sdt>
          </w:p>
          <w:p w:rsidR="00000000" w:rsidDel="00000000" w:rsidP="00000000" w:rsidRDefault="00000000" w:rsidRPr="00000000" w14:paraId="000001C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C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20 mins</w:t>
            </w:r>
          </w:p>
        </w:tc>
      </w:tr>
      <w:tr>
        <w:trPr>
          <w:cantSplit w:val="0"/>
          <w:trHeight w:val="1289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C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Drama Recap</w:t>
            </w:r>
          </w:p>
          <w:p w:rsidR="00000000" w:rsidDel="00000000" w:rsidP="00000000" w:rsidRDefault="00000000" w:rsidRPr="00000000" w14:paraId="000001C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C5">
            <w:pPr>
              <w:keepNext w:val="0"/>
              <w:keepLines w:val="0"/>
              <w:widowControl w:val="1"/>
              <w:numPr>
                <w:ilvl w:val="0"/>
                <w:numId w:val="10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8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請小朋友發表今天兩種不同演出的感想</w:t>
                </w:r>
              </w:sdtContent>
            </w:sdt>
          </w:p>
          <w:p w:rsidR="00000000" w:rsidDel="00000000" w:rsidP="00000000" w:rsidRDefault="00000000" w:rsidRPr="00000000" w14:paraId="000001C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</w:t>
            </w:r>
          </w:p>
          <w:p w:rsidR="00000000" w:rsidDel="00000000" w:rsidP="00000000" w:rsidRDefault="00000000" w:rsidRPr="00000000" w14:paraId="000001C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 the beginning of today’s class, you practiced A-Fong’s way to give advice.  And then you learn another way to give advice.  How do you feel about these two different ways?</w:t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C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C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5 mins</w:t>
            </w:r>
          </w:p>
        </w:tc>
      </w:tr>
    </w:tbl>
    <w:p w:rsidR="00000000" w:rsidDel="00000000" w:rsidP="00000000" w:rsidRDefault="00000000" w:rsidRPr="00000000" w14:paraId="000001C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B">
      <w:pPr>
        <w:rPr>
          <w:b w:val="1"/>
          <w:color w:val="000000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sdt>
        <w:sdtPr>
          <w:tag w:val="goog_rdk_190"/>
        </w:sdtPr>
        <w:sdtContent>
          <w:r w:rsidDel="00000000" w:rsidR="00000000" w:rsidRPr="00000000">
            <w:rPr>
              <w:rFonts w:ascii="Gungsuh" w:cs="Gungsuh" w:eastAsia="Gungsuh" w:hAnsi="Gungsuh"/>
              <w:b w:val="1"/>
              <w:i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  <w:rtl w:val="0"/>
            </w:rPr>
            <w:t xml:space="preserve">第六節   </w:t>
          </w:r>
        </w:sdtContent>
      </w:sdt>
      <w:r w:rsidDel="00000000" w:rsidR="00000000" w:rsidRPr="00000000">
        <w:rPr>
          <w:rtl w:val="0"/>
        </w:rPr>
      </w:r>
    </w:p>
    <w:tbl>
      <w:tblPr>
        <w:tblStyle w:val="Table12"/>
        <w:tblW w:w="8511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178"/>
        <w:gridCol w:w="2091"/>
        <w:gridCol w:w="2129"/>
        <w:gridCol w:w="2113"/>
        <w:tblGridChange w:id="0">
          <w:tblGrid>
            <w:gridCol w:w="2178"/>
            <w:gridCol w:w="2091"/>
            <w:gridCol w:w="2129"/>
            <w:gridCol w:w="2113"/>
          </w:tblGrid>
        </w:tblGridChange>
      </w:tblGrid>
      <w:tr>
        <w:trPr>
          <w:cantSplit w:val="0"/>
          <w:trHeight w:val="588" w:hRule="atLeast"/>
          <w:tblHeader w:val="0"/>
        </w:trPr>
        <w:tc>
          <w:tcPr>
            <w:vMerge w:val="restart"/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C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9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8"/>
                    <w:szCs w:val="28"/>
                    <w:u w:val="none"/>
                    <w:shd w:fill="auto" w:val="clear"/>
                    <w:vertAlign w:val="baseline"/>
                    <w:rtl w:val="0"/>
                  </w:rPr>
                  <w:t xml:space="preserve">品德教育教學法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C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Example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CF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Explanation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D0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Exhortation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88" w:hRule="atLeast"/>
          <w:tblHeader w:val="0"/>
        </w:trPr>
        <w:tc>
          <w:tcPr>
            <w:vMerge w:val="continue"/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D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D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□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Environment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D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Experience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1D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 Expectation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D5">
      <w:pPr>
        <w:rPr/>
      </w:pPr>
      <w:r w:rsidDel="00000000" w:rsidR="00000000" w:rsidRPr="00000000">
        <w:rPr>
          <w:rtl w:val="0"/>
        </w:rPr>
      </w:r>
    </w:p>
    <w:tbl>
      <w:tblPr>
        <w:tblStyle w:val="Table13"/>
        <w:tblW w:w="10446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555"/>
        <w:gridCol w:w="6515"/>
        <w:gridCol w:w="1276"/>
        <w:gridCol w:w="1100"/>
        <w:tblGridChange w:id="0">
          <w:tblGrid>
            <w:gridCol w:w="1555"/>
            <w:gridCol w:w="6515"/>
            <w:gridCol w:w="1276"/>
            <w:gridCol w:w="1100"/>
          </w:tblGrid>
        </w:tblGridChange>
      </w:tblGrid>
      <w:tr>
        <w:trPr>
          <w:cantSplit w:val="0"/>
          <w:trHeight w:val="588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D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9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教學活動名稱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D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9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教學重點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D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9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教材/教具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D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9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時間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D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2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Picture Walk</w:t>
            </w:r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DB">
            <w:pPr>
              <w:keepNext w:val="0"/>
              <w:keepLines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9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教師打開繪本PPT, 帶領小朋友閱讀p. 24~29</w:t>
                </w:r>
              </w:sdtContent>
            </w:sdt>
          </w:p>
          <w:p w:rsidR="00000000" w:rsidDel="00000000" w:rsidP="00000000" w:rsidRDefault="00000000" w:rsidRPr="00000000" w14:paraId="000001D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</w:t>
            </w:r>
          </w:p>
          <w:p w:rsidR="00000000" w:rsidDel="00000000" w:rsidP="00000000" w:rsidRDefault="00000000" w:rsidRPr="00000000" w14:paraId="000001D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Let’s read the story together. What will happen next?</w:t>
            </w:r>
          </w:p>
          <w:p w:rsidR="00000000" w:rsidDel="00000000" w:rsidP="00000000" w:rsidRDefault="00000000" w:rsidRPr="00000000" w14:paraId="000001DE">
            <w:pPr>
              <w:keepNext w:val="0"/>
              <w:keepLines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9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教師提問故事中植物為什麼枯萎了？ 阿風心情如何？ 他是不是應該用你們剛才討論的方法比較好？</w:t>
                </w:r>
              </w:sdtContent>
            </w:sdt>
          </w:p>
          <w:p w:rsidR="00000000" w:rsidDel="00000000" w:rsidP="00000000" w:rsidRDefault="00000000" w:rsidRPr="00000000" w14:paraId="000001D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ask:  Why is A-Fong’s plant dying?  How does he feel?  What should he do now? </w:t>
            </w:r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E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19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繪本</w:t>
                </w:r>
              </w:sdtContent>
            </w:sdt>
          </w:p>
          <w:sdt>
            <w:sdtPr>
              <w:tag w:val="goog_rdk_199"/>
            </w:sdtPr>
            <w:sdtContent>
              <w:p w:rsidR="00000000" w:rsidDel="00000000" w:rsidP="00000000" w:rsidRDefault="00000000" w:rsidRPr="00000000" w14:paraId="000001E3">
                <w:pPr>
                  <w:keepNext w:val="0"/>
                  <w:keepLines w:val="0"/>
                  <w:widowControl w:val="1"/>
                  <w:pBdr>
                    <w:top w:space="0" w:sz="0" w:val="nil"/>
                    <w:left w:space="0" w:sz="0" w:val="nil"/>
                    <w:bottom w:space="0" w:sz="0" w:val="nil"/>
                    <w:right w:space="0" w:sz="0" w:val="nil"/>
                    <w:between w:space="0" w:sz="0" w:val="nil"/>
                  </w:pBdr>
                  <w:shd w:fill="auto" w:val="clear"/>
                  <w:spacing w:after="160" w:before="0" w:line="240" w:lineRule="auto"/>
                  <w:ind w:left="0" w:right="0" w:firstLine="0"/>
                  <w:jc w:val="center"/>
                  <w:rPr>
                    <w:shd w:fill="auto" w:val="clear"/>
                    <w:rPrChange w:author="Doris Watson" w:id="7" w:date="2021-04-20T11:52:00Z">
                      <w:rPr>
                        <w:rFonts w:ascii="Times New Roman" w:cs="Times New Roman" w:eastAsia="Times New Roman" w:hAnsi="Times New Roman"/>
                        <w:b w:val="0"/>
                        <w:i w:val="0"/>
                        <w:smallCaps w:val="0"/>
                        <w:strike w:val="0"/>
                        <w:color w:val="000000"/>
                        <w:sz w:val="24"/>
                        <w:szCs w:val="24"/>
                        <w:u w:val="none"/>
                        <w:shd w:fill="auto" w:val="clear"/>
                        <w:vertAlign w:val="baseline"/>
                      </w:rPr>
                    </w:rPrChange>
                  </w:rPr>
                  <w:pPrChange w:author="Doris Watson" w:id="0" w:date="2021-04-20T11:52:00Z">
                    <w:pPr>
                      <w:keepNext w:val="0"/>
                      <w:keepLines w:val="0"/>
                      <w:widowControl w:val="1"/>
                      <w:pBdr>
                        <w:top w:space="0" w:sz="0" w:val="nil"/>
                        <w:left w:space="0" w:sz="0" w:val="nil"/>
                        <w:bottom w:space="0" w:sz="0" w:val="nil"/>
                        <w:right w:space="0" w:sz="0" w:val="nil"/>
                        <w:between w:space="0" w:sz="0" w:val="nil"/>
                      </w:pBdr>
                      <w:shd w:fill="auto" w:val="clear"/>
                      <w:spacing w:after="160" w:before="0" w:line="240" w:lineRule="auto"/>
                      <w:ind w:left="0" w:right="0" w:firstLine="0"/>
                      <w:jc w:val="left"/>
                    </w:pPr>
                  </w:pPrChange>
                </w:pPr>
                <w:r w:rsidDel="00000000" w:rsidR="00000000" w:rsidRPr="00000000">
                  <w:rPr>
                    <w:rFonts w:ascii="Times New Roman" w:cs="Times New Roman" w:eastAsia="Times New Roman" w:hAnsi="Times New Roman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PPT</w:t>
                </w:r>
              </w:p>
            </w:sdtContent>
          </w:sdt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E4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5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6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7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8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E9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15mins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31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E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2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Drama</w:t>
            </w:r>
          </w:p>
          <w:p w:rsidR="00000000" w:rsidDel="00000000" w:rsidP="00000000" w:rsidRDefault="00000000" w:rsidRPr="00000000" w14:paraId="000001E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2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Fun</w:t>
            </w:r>
          </w:p>
          <w:p w:rsidR="00000000" w:rsidDel="00000000" w:rsidP="00000000" w:rsidRDefault="00000000" w:rsidRPr="00000000" w14:paraId="000001EC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</w:r>
          </w:p>
          <w:p w:rsidR="00000000" w:rsidDel="00000000" w:rsidP="00000000" w:rsidRDefault="00000000" w:rsidRPr="00000000" w14:paraId="000001E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1.000000000000004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E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1.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sdt>
              <w:sdtPr>
                <w:tag w:val="goog_rdk_20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教師播放「Oops, I made a mistake.」影片</w:t>
                </w:r>
              </w:sdtContent>
            </w:sdt>
          </w:p>
          <w:p w:rsidR="00000000" w:rsidDel="00000000" w:rsidP="00000000" w:rsidRDefault="00000000" w:rsidRPr="00000000" w14:paraId="000001E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hyperlink r:id="rId23">
              <w:r w:rsidDel="00000000" w:rsidR="00000000" w:rsidRPr="00000000">
                <w:rPr>
                  <w:rFonts w:ascii="Times New Roman" w:cs="Times New Roman" w:eastAsia="Times New Roman" w:hAnsi="Times New Roman"/>
                  <w:b w:val="1"/>
                  <w:i w:val="0"/>
                  <w:smallCaps w:val="0"/>
                  <w:strike w:val="0"/>
                  <w:color w:val="0563c1"/>
                  <w:sz w:val="24"/>
                  <w:szCs w:val="24"/>
                  <w:u w:val="single"/>
                  <w:shd w:fill="auto" w:val="clear"/>
                  <w:vertAlign w:val="baseline"/>
                  <w:rtl w:val="0"/>
                </w:rPr>
                <w:t xml:space="preserve">https://glickmanonline.com/2017/08/23/whoops-i-made-a-mistake-thats-all/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F2">
            <w:pPr>
              <w:keepNext w:val="0"/>
              <w:keepLines w:val="0"/>
              <w:widowControl w:val="1"/>
              <w:numPr>
                <w:ilvl w:val="0"/>
                <w:numId w:val="10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0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教師提問影片的主題是關於什麼？ </w:t>
                </w:r>
              </w:sdtContent>
            </w:sdt>
          </w:p>
          <w:p w:rsidR="00000000" w:rsidDel="00000000" w:rsidP="00000000" w:rsidRDefault="00000000" w:rsidRPr="00000000" w14:paraId="000001F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ask: </w:t>
            </w:r>
          </w:p>
          <w:p w:rsidR="00000000" w:rsidDel="00000000" w:rsidP="00000000" w:rsidRDefault="00000000" w:rsidRPr="00000000" w14:paraId="000001F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What’s this video about?  Is it ok to make a mistake? What mistakes in the video do you see? </w:t>
            </w:r>
          </w:p>
          <w:p w:rsidR="00000000" w:rsidDel="00000000" w:rsidP="00000000" w:rsidRDefault="00000000" w:rsidRPr="00000000" w14:paraId="000001F5">
            <w:pPr>
              <w:keepNext w:val="0"/>
              <w:keepLines w:val="0"/>
              <w:widowControl w:val="1"/>
              <w:numPr>
                <w:ilvl w:val="0"/>
                <w:numId w:val="10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0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教師利用PPT秀出幾張犯錯的圖片, 請小朋友討論犯錯之後該怎麼辦並在小白板畫或寫下來</w:t>
                </w:r>
              </w:sdtContent>
            </w:sdt>
          </w:p>
          <w:p w:rsidR="00000000" w:rsidDel="00000000" w:rsidP="00000000" w:rsidRDefault="00000000" w:rsidRPr="00000000" w14:paraId="000001F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</w:t>
            </w:r>
          </w:p>
          <w:p w:rsidR="00000000" w:rsidDel="00000000" w:rsidP="00000000" w:rsidRDefault="00000000" w:rsidRPr="00000000" w14:paraId="000001F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Please take out your little white board.  I will show you some pictures on PPT about making mistakes. Discuss with in your group. What will you do about the mistakes?</w:t>
            </w:r>
          </w:p>
          <w:p w:rsidR="00000000" w:rsidDel="00000000" w:rsidP="00000000" w:rsidRDefault="00000000" w:rsidRPr="00000000" w14:paraId="000001F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F9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</w:r>
          </w:p>
          <w:p w:rsidR="00000000" w:rsidDel="00000000" w:rsidP="00000000" w:rsidRDefault="00000000" w:rsidRPr="00000000" w14:paraId="000001F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0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1F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PPT</w:t>
            </w:r>
          </w:p>
          <w:p w:rsidR="00000000" w:rsidDel="00000000" w:rsidP="00000000" w:rsidRDefault="00000000" w:rsidRPr="00000000" w14:paraId="000001F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0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小白板</w:t>
                </w:r>
              </w:sdtContent>
            </w:sdt>
          </w:p>
          <w:p w:rsidR="00000000" w:rsidDel="00000000" w:rsidP="00000000" w:rsidRDefault="00000000" w:rsidRPr="00000000" w14:paraId="000001FD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  <w:br w:type="textWrapping"/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1FE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</w:r>
          </w:p>
          <w:p w:rsidR="00000000" w:rsidDel="00000000" w:rsidP="00000000" w:rsidRDefault="00000000" w:rsidRPr="00000000" w14:paraId="000001F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15 mins</w:t>
            </w:r>
          </w:p>
        </w:tc>
      </w:tr>
      <w:tr>
        <w:trPr>
          <w:cantSplit w:val="0"/>
          <w:trHeight w:val="1289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0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Worksheet Fun</w:t>
            </w:r>
          </w:p>
          <w:p w:rsidR="00000000" w:rsidDel="00000000" w:rsidP="00000000" w:rsidRDefault="00000000" w:rsidRPr="00000000" w14:paraId="00000201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02">
            <w:pPr>
              <w:keepNext w:val="0"/>
              <w:keepLines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0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教師拿出有犯錯情境圖的學習單, 讓小朋友寫或畫下自己的解決方式</w:t>
                </w:r>
              </w:sdtContent>
            </w:sdt>
          </w:p>
          <w:p w:rsidR="00000000" w:rsidDel="00000000" w:rsidP="00000000" w:rsidRDefault="00000000" w:rsidRPr="00000000" w14:paraId="0000020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 Now, it’s the worksheet time. This time you will work by yourself and think about what you will do to fix your mistakes.</w:t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0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0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20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0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學習單</w:t>
                </w:r>
              </w:sdtContent>
            </w:sdt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0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 mins</w:t>
            </w:r>
          </w:p>
        </w:tc>
      </w:tr>
    </w:tbl>
    <w:p w:rsidR="00000000" w:rsidDel="00000000" w:rsidP="00000000" w:rsidRDefault="00000000" w:rsidRPr="00000000" w14:paraId="00000207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8">
      <w:pPr>
        <w:widowControl w:val="0"/>
        <w:rPr/>
      </w:pPr>
      <w:r w:rsidDel="00000000" w:rsidR="00000000" w:rsidRPr="00000000">
        <w:rPr>
          <w:rtl w:val="0"/>
        </w:rPr>
        <w:t xml:space="preserve">G4-3 Worksheet 4</w:t>
      </w:r>
    </w:p>
    <w:p w:rsidR="00000000" w:rsidDel="00000000" w:rsidP="00000000" w:rsidRDefault="00000000" w:rsidRPr="00000000" w14:paraId="00000209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A">
      <w:pPr>
        <w:widowControl w:val="0"/>
        <w:jc w:val="center"/>
        <w:rPr/>
      </w:pPr>
      <w:bookmarkStart w:colFirst="0" w:colLast="0" w:name="_heading=h.gjdgxs" w:id="0"/>
      <w:bookmarkEnd w:id="0"/>
      <w:r w:rsidDel="00000000" w:rsidR="00000000" w:rsidRPr="00000000">
        <w:rPr/>
        <w:pict>
          <v:shape id="_x0000_i1025" style="width:468.45pt;height:563.25pt;mso-width-percent:0;mso-height-percent:0;mso-width-percent:0;mso-height-percent:0" alt="" o:ole="" type="#_x0000_t75">
            <v:imagedata r:id="rId1" o:title=""/>
          </v:shape>
          <o:OLEObject DrawAspect="Content" r:id="rId2" ObjectID="_1680425078" ProgID="Word.Document.12" ShapeID="_x0000_i1025" Type="Embed">
            <o:FieldCodes>\s</o:FieldCodes>
          </o:OLEObject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B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C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D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E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F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0">
      <w:pPr>
        <w:rPr>
          <w:b w:val="1"/>
          <w:color w:val="000000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sdt>
        <w:sdtPr>
          <w:tag w:val="goog_rdk_208"/>
        </w:sdtPr>
        <w:sdtContent>
          <w:r w:rsidDel="00000000" w:rsidR="00000000" w:rsidRPr="00000000">
            <w:rPr>
              <w:rFonts w:ascii="Gungsuh" w:cs="Gungsuh" w:eastAsia="Gungsuh" w:hAnsi="Gungsuh"/>
              <w:b w:val="1"/>
              <w:i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  <w:rtl w:val="0"/>
            </w:rPr>
            <w:t xml:space="preserve">第七節   </w:t>
          </w:r>
        </w:sdtContent>
      </w:sdt>
      <w:r w:rsidDel="00000000" w:rsidR="00000000" w:rsidRPr="00000000">
        <w:rPr>
          <w:rtl w:val="0"/>
        </w:rPr>
      </w:r>
    </w:p>
    <w:tbl>
      <w:tblPr>
        <w:tblStyle w:val="Table14"/>
        <w:tblW w:w="8511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178"/>
        <w:gridCol w:w="2091"/>
        <w:gridCol w:w="2129"/>
        <w:gridCol w:w="2113"/>
        <w:tblGridChange w:id="0">
          <w:tblGrid>
            <w:gridCol w:w="2178"/>
            <w:gridCol w:w="2091"/>
            <w:gridCol w:w="2129"/>
            <w:gridCol w:w="2113"/>
          </w:tblGrid>
        </w:tblGridChange>
      </w:tblGrid>
      <w:tr>
        <w:trPr>
          <w:cantSplit w:val="0"/>
          <w:trHeight w:val="588" w:hRule="atLeast"/>
          <w:tblHeader w:val="0"/>
        </w:trPr>
        <w:tc>
          <w:tcPr>
            <w:vMerge w:val="restart"/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1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0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8"/>
                    <w:szCs w:val="28"/>
                    <w:u w:val="none"/>
                    <w:shd w:fill="auto" w:val="clear"/>
                    <w:vertAlign w:val="baseline"/>
                    <w:rtl w:val="0"/>
                  </w:rPr>
                  <w:t xml:space="preserve">品德教育教學法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1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Example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14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Explanation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15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Exhortation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88" w:hRule="atLeast"/>
          <w:tblHeader w:val="0"/>
        </w:trPr>
        <w:tc>
          <w:tcPr>
            <w:vMerge w:val="continue"/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1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□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Environment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1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Experience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1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Expectation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1A">
      <w:pPr>
        <w:rPr/>
      </w:pPr>
      <w:r w:rsidDel="00000000" w:rsidR="00000000" w:rsidRPr="00000000">
        <w:rPr>
          <w:rtl w:val="0"/>
        </w:rPr>
      </w:r>
    </w:p>
    <w:tbl>
      <w:tblPr>
        <w:tblStyle w:val="Table15"/>
        <w:tblW w:w="10446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344"/>
        <w:gridCol w:w="7255"/>
        <w:gridCol w:w="889"/>
        <w:gridCol w:w="958"/>
        <w:tblGridChange w:id="0">
          <w:tblGrid>
            <w:gridCol w:w="1344"/>
            <w:gridCol w:w="7255"/>
            <w:gridCol w:w="889"/>
            <w:gridCol w:w="958"/>
          </w:tblGrid>
        </w:tblGridChange>
      </w:tblGrid>
      <w:tr>
        <w:trPr>
          <w:cantSplit w:val="0"/>
          <w:trHeight w:val="588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1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1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教學活動名稱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1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1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教學重點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1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1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教材/教具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1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1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時間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1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2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Warm Up</w:t>
            </w:r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20">
            <w:pPr>
              <w:keepNext w:val="0"/>
              <w:keepLines w:val="0"/>
              <w:widowControl w:val="1"/>
              <w:numPr>
                <w:ilvl w:val="0"/>
                <w:numId w:val="1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1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教師播放「It’s ok to make mistakes」並請幾位小朋友發表看完的想法</w:t>
                </w:r>
              </w:sdtContent>
            </w:sdt>
          </w:p>
          <w:p w:rsidR="00000000" w:rsidDel="00000000" w:rsidP="00000000" w:rsidRDefault="00000000" w:rsidRPr="00000000" w14:paraId="00000221">
            <w:pPr>
              <w:rPr/>
            </w:pPr>
            <w:r w:rsidDel="00000000" w:rsidR="00000000" w:rsidRPr="00000000">
              <w:rPr/>
              <w:drawing>
                <wp:inline distB="0" distT="0" distL="0" distR="0">
                  <wp:extent cx="1461082" cy="1443308"/>
                  <wp:effectExtent b="0" l="0" r="0" t="0"/>
                  <wp:docPr descr="Buy It's Okay to Make Mistakes Book Online at Low Prices in India | It's  Okay to Make Mistakes Reviews &amp; Ratings - Amazon.in" id="60" name="image7.png"/>
                  <a:graphic>
                    <a:graphicData uri="http://schemas.openxmlformats.org/drawingml/2006/picture">
                      <pic:pic>
                        <pic:nvPicPr>
                          <pic:cNvPr descr="Buy It's Okay to Make Mistakes Book Online at Low Prices in India | It's  Okay to Make Mistakes Reviews &amp; Ratings - Amazon.in" id="0" name="image7.pn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1082" cy="144330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</w:t>
            </w:r>
          </w:p>
          <w:p w:rsidR="00000000" w:rsidDel="00000000" w:rsidP="00000000" w:rsidRDefault="00000000" w:rsidRPr="00000000" w14:paraId="0000022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Let’s watch this video and then tell me what you think about this video.</w:t>
            </w:r>
          </w:p>
          <w:p w:rsidR="00000000" w:rsidDel="00000000" w:rsidP="00000000" w:rsidRDefault="00000000" w:rsidRPr="00000000" w14:paraId="0000022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hyperlink r:id="rId25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i w:val="0"/>
                  <w:smallCaps w:val="0"/>
                  <w:strike w:val="0"/>
                  <w:color w:val="0563c1"/>
                  <w:sz w:val="24"/>
                  <w:szCs w:val="24"/>
                  <w:u w:val="single"/>
                  <w:shd w:fill="auto" w:val="clear"/>
                  <w:vertAlign w:val="baseline"/>
                  <w:rtl w:val="0"/>
                </w:rPr>
                <w:t xml:space="preserve">https://www.kidlit.tv/2016/04/read-loud-okay-make-mistakes/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7">
            <w:pPr>
              <w:keepNext w:val="0"/>
              <w:keepLines w:val="0"/>
              <w:widowControl w:val="1"/>
              <w:numPr>
                <w:ilvl w:val="0"/>
                <w:numId w:val="1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1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老師帶小朋友一起練習說： It’s ok to make mistakes.  No one is perfect.</w:t>
                </w:r>
              </w:sdtContent>
            </w:sdt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2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1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影片</w:t>
                </w:r>
              </w:sdtContent>
            </w:sdt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2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4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 mins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2A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31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2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2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Picture Talks</w:t>
            </w:r>
          </w:p>
          <w:p w:rsidR="00000000" w:rsidDel="00000000" w:rsidP="00000000" w:rsidRDefault="00000000" w:rsidRPr="00000000" w14:paraId="0000022C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  <w:br w:type="textWrapping"/>
            </w:r>
          </w:p>
          <w:p w:rsidR="00000000" w:rsidDel="00000000" w:rsidP="00000000" w:rsidRDefault="00000000" w:rsidRPr="00000000" w14:paraId="0000022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1.000000000000004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2E">
            <w:pPr>
              <w:keepNext w:val="0"/>
              <w:keepLines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1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教師帶領小朋友複習繪本p. 24~29. 並問小朋友阿風犯錯了嗎？他該怎麼做？可以原諒他嗎？</w:t>
                </w:r>
              </w:sdtContent>
            </w:sdt>
          </w:p>
          <w:p w:rsidR="00000000" w:rsidDel="00000000" w:rsidP="00000000" w:rsidRDefault="00000000" w:rsidRPr="00000000" w14:paraId="0000022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use PPT to review p. 24~29 with students and ask:</w:t>
            </w:r>
          </w:p>
          <w:p w:rsidR="00000000" w:rsidDel="00000000" w:rsidP="00000000" w:rsidRDefault="00000000" w:rsidRPr="00000000" w14:paraId="0000023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Did A-Fong make a mistake?  What should he do?  What will A-Di and Susan say to A-Fong?</w:t>
            </w:r>
          </w:p>
          <w:p w:rsidR="00000000" w:rsidDel="00000000" w:rsidP="00000000" w:rsidRDefault="00000000" w:rsidRPr="00000000" w14:paraId="00000231">
            <w:pPr>
              <w:keepNext w:val="0"/>
              <w:keepLines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1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教師接著帶小朋友一起看繪本p. 30~35</w:t>
                </w:r>
              </w:sdtContent>
            </w:sdt>
          </w:p>
          <w:p w:rsidR="00000000" w:rsidDel="00000000" w:rsidP="00000000" w:rsidRDefault="00000000" w:rsidRPr="00000000" w14:paraId="00000232">
            <w:pPr>
              <w:spacing w:after="240" w:line="276" w:lineRule="auto"/>
              <w:rPr/>
            </w:pPr>
            <w:r w:rsidDel="00000000" w:rsidR="00000000" w:rsidRPr="00000000">
              <w:rPr>
                <w:rtl w:val="0"/>
              </w:rPr>
              <w:t xml:space="preserve">Teacher may say:  Let’s continue reading this story and see what will happen.</w:t>
            </w:r>
          </w:p>
          <w:p w:rsidR="00000000" w:rsidDel="00000000" w:rsidP="00000000" w:rsidRDefault="00000000" w:rsidRPr="00000000" w14:paraId="00000233">
            <w:pPr>
              <w:keepNext w:val="0"/>
              <w:keepLines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40" w:before="0" w:line="276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1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教師問小朋友是否喜歡這個結局？喜歡這個故事嗎？</w:t>
                </w:r>
              </w:sdtContent>
            </w:sdt>
          </w:p>
          <w:p w:rsidR="00000000" w:rsidDel="00000000" w:rsidP="00000000" w:rsidRDefault="00000000" w:rsidRPr="00000000" w14:paraId="00000234">
            <w:pPr>
              <w:spacing w:after="240" w:line="276" w:lineRule="auto"/>
              <w:rPr/>
            </w:pPr>
            <w:r w:rsidDel="00000000" w:rsidR="00000000" w:rsidRPr="00000000">
              <w:rPr>
                <w:rtl w:val="0"/>
              </w:rPr>
              <w:t xml:space="preserve">Teacher may ask:  Do you like this ending?  Do you like this story?</w:t>
            </w:r>
          </w:p>
          <w:p w:rsidR="00000000" w:rsidDel="00000000" w:rsidP="00000000" w:rsidRDefault="00000000" w:rsidRPr="00000000" w14:paraId="0000023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36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  <w:br w:type="textWrapping"/>
              <w:br w:type="textWrapping"/>
              <w:br w:type="textWrapping"/>
            </w:r>
          </w:p>
          <w:p w:rsidR="00000000" w:rsidDel="00000000" w:rsidP="00000000" w:rsidRDefault="00000000" w:rsidRPr="00000000" w14:paraId="0000023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2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23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PPT</w:t>
            </w:r>
          </w:p>
          <w:p w:rsidR="00000000" w:rsidDel="00000000" w:rsidP="00000000" w:rsidRDefault="00000000" w:rsidRPr="00000000" w14:paraId="00000239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  <w:br w:type="textWrapping"/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3A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  <w:br w:type="textWrapping"/>
              <w:br w:type="textWrapping"/>
              <w:br w:type="textWrapping"/>
              <w:br w:type="textWrapping"/>
              <w:br w:type="textWrapping"/>
              <w:br w:type="textWrapping"/>
            </w:r>
          </w:p>
          <w:p w:rsidR="00000000" w:rsidDel="00000000" w:rsidP="00000000" w:rsidRDefault="00000000" w:rsidRPr="00000000" w14:paraId="0000023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15 mins</w:t>
            </w:r>
          </w:p>
        </w:tc>
      </w:tr>
      <w:tr>
        <w:trPr>
          <w:cantSplit w:val="0"/>
          <w:trHeight w:val="1289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3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Story Retelling</w:t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3D">
            <w:pPr>
              <w:keepNext w:val="0"/>
              <w:keepLines w:val="0"/>
              <w:widowControl w:val="1"/>
              <w:numPr>
                <w:ilvl w:val="0"/>
                <w:numId w:val="20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2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教師以Story Retelling的方式協助小朋友總結繪本重點</w:t>
                </w:r>
              </w:sdtContent>
            </w:sdt>
          </w:p>
          <w:p w:rsidR="00000000" w:rsidDel="00000000" w:rsidP="00000000" w:rsidRDefault="00000000" w:rsidRPr="00000000" w14:paraId="0000023E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 What did you learn from the story? I will ask you some questions about this picture book.</w:t>
            </w:r>
          </w:p>
          <w:p w:rsidR="00000000" w:rsidDel="00000000" w:rsidP="00000000" w:rsidRDefault="00000000" w:rsidRPr="00000000" w14:paraId="0000023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  <w:drawing>
                <wp:inline distB="0" distT="0" distL="0" distR="0">
                  <wp:extent cx="2997835" cy="3877310"/>
                  <wp:effectExtent b="0" l="0" r="0" t="0"/>
                  <wp:docPr descr="Retelling - Comprehension strategies" id="63" name="image2.jpg"/>
                  <a:graphic>
                    <a:graphicData uri="http://schemas.openxmlformats.org/drawingml/2006/picture">
                      <pic:pic>
                        <pic:nvPicPr>
                          <pic:cNvPr descr="Retelling - Comprehension strategies" id="0" name="image2.jp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7835" cy="387731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4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2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24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4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15 mins</w:t>
            </w:r>
          </w:p>
        </w:tc>
      </w:tr>
    </w:tbl>
    <w:p w:rsidR="00000000" w:rsidDel="00000000" w:rsidP="00000000" w:rsidRDefault="00000000" w:rsidRPr="00000000" w14:paraId="00000243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4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5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6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7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8">
      <w:pPr>
        <w:widowControl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9">
      <w:pPr>
        <w:rPr>
          <w:b w:val="1"/>
          <w:color w:val="000000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sdt>
        <w:sdtPr>
          <w:tag w:val="goog_rdk_223"/>
        </w:sdtPr>
        <w:sdtContent>
          <w:r w:rsidDel="00000000" w:rsidR="00000000" w:rsidRPr="00000000">
            <w:rPr>
              <w:rFonts w:ascii="Gungsuh" w:cs="Gungsuh" w:eastAsia="Gungsuh" w:hAnsi="Gungsuh"/>
              <w:b w:val="1"/>
              <w:i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  <w:rtl w:val="0"/>
            </w:rPr>
            <w:t xml:space="preserve">第八節   </w:t>
          </w:r>
        </w:sdtContent>
      </w:sdt>
      <w:r w:rsidDel="00000000" w:rsidR="00000000" w:rsidRPr="00000000">
        <w:rPr>
          <w:rtl w:val="0"/>
        </w:rPr>
      </w:r>
    </w:p>
    <w:tbl>
      <w:tblPr>
        <w:tblStyle w:val="Table16"/>
        <w:tblW w:w="8511.0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178"/>
        <w:gridCol w:w="2091"/>
        <w:gridCol w:w="2129"/>
        <w:gridCol w:w="2113"/>
        <w:tblGridChange w:id="0">
          <w:tblGrid>
            <w:gridCol w:w="2178"/>
            <w:gridCol w:w="2091"/>
            <w:gridCol w:w="2129"/>
            <w:gridCol w:w="2113"/>
          </w:tblGrid>
        </w:tblGridChange>
      </w:tblGrid>
      <w:tr>
        <w:trPr>
          <w:cantSplit w:val="0"/>
          <w:trHeight w:val="588" w:hRule="atLeast"/>
          <w:tblHeader w:val="0"/>
        </w:trPr>
        <w:tc>
          <w:tcPr>
            <w:vMerge w:val="restart"/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4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2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8"/>
                    <w:szCs w:val="28"/>
                    <w:u w:val="none"/>
                    <w:shd w:fill="auto" w:val="clear"/>
                    <w:vertAlign w:val="baseline"/>
                    <w:rtl w:val="0"/>
                  </w:rPr>
                  <w:t xml:space="preserve">品德教育教學法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4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Example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4D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Explanation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4E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360" w:right="0" w:hanging="36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Exhortation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88" w:hRule="atLeast"/>
          <w:tblHeader w:val="0"/>
        </w:trPr>
        <w:tc>
          <w:tcPr>
            <w:vMerge w:val="continue"/>
            <w:tcBorders>
              <w:top w:color="5b9bd5" w:space="0" w:sz="4" w:val="single"/>
              <w:left w:color="5b9bd5" w:space="0" w:sz="4" w:val="single"/>
              <w:bottom w:color="5b9bd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4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5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□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8"/>
                <w:szCs w:val="28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Environment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5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Quattrocento Sans" w:cs="Quattrocento Sans" w:eastAsia="Quattrocento Sans" w:hAnsi="Quattrocento Sans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🗹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Experience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5b9bd5" w:space="0" w:sz="4" w:val="single"/>
              <w:left w:color="5b9bd5" w:space="0" w:sz="4" w:val="single"/>
              <w:bottom w:color="9cc2e5" w:space="0" w:sz="4" w:val="single"/>
              <w:right w:color="5b9bd5" w:space="0" w:sz="4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52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36"/>
                <w:szCs w:val="36"/>
                <w:highlight w:val="white"/>
                <w:u w:val="none"/>
                <w:vertAlign w:val="baseline"/>
                <w:rtl w:val="0"/>
              </w:rPr>
              <w:t xml:space="preserve">□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Expectation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253">
      <w:pPr>
        <w:rPr/>
      </w:pPr>
      <w:r w:rsidDel="00000000" w:rsidR="00000000" w:rsidRPr="00000000">
        <w:rPr>
          <w:rtl w:val="0"/>
        </w:rPr>
      </w:r>
    </w:p>
    <w:tbl>
      <w:tblPr>
        <w:tblStyle w:val="Table17"/>
        <w:tblW w:w="10446.000000000002" w:type="dxa"/>
        <w:jc w:val="left"/>
        <w:tblInd w:w="0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91"/>
        <w:gridCol w:w="7536"/>
        <w:gridCol w:w="1157"/>
        <w:gridCol w:w="962"/>
        <w:tblGridChange w:id="0">
          <w:tblGrid>
            <w:gridCol w:w="791"/>
            <w:gridCol w:w="7536"/>
            <w:gridCol w:w="1157"/>
            <w:gridCol w:w="962"/>
          </w:tblGrid>
        </w:tblGridChange>
      </w:tblGrid>
      <w:tr>
        <w:trPr>
          <w:cantSplit w:val="0"/>
          <w:trHeight w:val="588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5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2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教學活動名稱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5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2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教學重點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5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2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教材/教具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18" w:val="single"/>
              <w:right w:color="4bacc6" w:space="0" w:sz="8" w:val="single"/>
            </w:tcBorders>
            <w:shd w:fill="9cc3e5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5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2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1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時間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5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2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Warm Up</w:t>
            </w:r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59">
            <w:pPr>
              <w:keepNext w:val="0"/>
              <w:keepLines w:val="0"/>
              <w:widowControl w:val="1"/>
              <w:numPr>
                <w:ilvl w:val="0"/>
                <w:numId w:val="1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2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教師帶領小朋友複習繪本以及Give advice nicely.  It’s ok to make mistakes.的主要概念</w:t>
                </w:r>
              </w:sdtContent>
            </w:sdt>
          </w:p>
          <w:p w:rsidR="00000000" w:rsidDel="00000000" w:rsidP="00000000" w:rsidRDefault="00000000" w:rsidRPr="00000000" w14:paraId="0000025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  Let’s read aloud the story together.</w:t>
            </w:r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5B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3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繪本</w:t>
                </w:r>
              </w:sdtContent>
            </w:sdt>
          </w:p>
          <w:p w:rsidR="00000000" w:rsidDel="00000000" w:rsidP="00000000" w:rsidRDefault="00000000" w:rsidRPr="00000000" w14:paraId="0000025C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PPT</w:t>
            </w:r>
          </w:p>
        </w:tc>
        <w:tc>
          <w:tcPr>
            <w:tcBorders>
              <w:top w:color="4bacc6" w:space="0" w:sz="1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  <w:vAlign w:val="center"/>
          </w:tcPr>
          <w:p w:rsidR="00000000" w:rsidDel="00000000" w:rsidP="00000000" w:rsidRDefault="00000000" w:rsidRPr="00000000" w14:paraId="0000025D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4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 mins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5E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31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5F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2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  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0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t xml:space="preserve">Game Fun</w:t>
              <w:br w:type="textWrapping"/>
              <w:br w:type="textWrapping"/>
              <w:br w:type="textWrapping"/>
            </w:r>
          </w:p>
          <w:p w:rsidR="00000000" w:rsidDel="00000000" w:rsidP="00000000" w:rsidRDefault="00000000" w:rsidRPr="00000000" w14:paraId="0000026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-13" w:right="0" w:hanging="11.000000000000004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62">
            <w:pPr>
              <w:keepNext w:val="0"/>
              <w:keepLines w:val="0"/>
              <w:widowControl w:val="1"/>
              <w:numPr>
                <w:ilvl w:val="0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3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老師介紹Giving Advice 的遊戲玩法</w:t>
                </w:r>
              </w:sdtContent>
            </w:sdt>
          </w:p>
          <w:p w:rsidR="00000000" w:rsidDel="00000000" w:rsidP="00000000" w:rsidRDefault="00000000" w:rsidRPr="00000000" w14:paraId="00000263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Teacher may say:</w:t>
            </w:r>
          </w:p>
          <w:p w:rsidR="00000000" w:rsidDel="00000000" w:rsidP="00000000" w:rsidRDefault="00000000" w:rsidRPr="00000000" w14:paraId="00000264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We are going to play a board game.  It is about how to give advice nicely. You can play it in English or Chinese but remember to use “You should…” to give advice.</w:t>
            </w:r>
          </w:p>
          <w:p w:rsidR="00000000" w:rsidDel="00000000" w:rsidP="00000000" w:rsidRDefault="00000000" w:rsidRPr="00000000" w14:paraId="0000026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33"/>
              </w:sdtPr>
              <w:sdtContent>
                <w:ins w:author="Doris Watson" w:id="8" w:date="2021-04-20T11:57:00Z">
                  <w:r w:rsidDel="00000000" w:rsidR="00000000" w:rsidRPr="00000000">
                    <w:rPr>
                      <w:rFonts w:ascii="Times New Roman" w:cs="Times New Roman" w:eastAsia="Times New Roman" w:hAnsi="Times New Roman"/>
                      <w:b w:val="0"/>
                      <w:i w:val="0"/>
                      <w:smallCaps w:val="0"/>
                      <w:strike w:val="0"/>
                      <w:color w:val="000000"/>
                      <w:sz w:val="24"/>
                      <w:szCs w:val="24"/>
                      <w:u w:val="none"/>
                      <w:shd w:fill="auto" w:val="clear"/>
                      <w:vertAlign w:val="baseline"/>
                    </w:rPr>
                    <w:drawing>
                      <wp:inline distB="0" distT="0" distL="0" distR="0">
                        <wp:extent cx="4646776" cy="6327753"/>
                        <wp:effectExtent b="0" l="0" r="0" t="0"/>
                        <wp:docPr descr="A picture containing text&#10;&#10;Description automatically generated" id="61" name="image6.png"/>
                        <a:graphic>
                          <a:graphicData uri="http://schemas.openxmlformats.org/drawingml/2006/picture">
                            <pic:pic>
                              <pic:nvPicPr>
                                <pic:cNvPr descr="A picture containing text&#10;&#10;Description automatically generated" id="0" name="image6.png"/>
                                <pic:cNvPicPr preferRelativeResize="0"/>
                              </pic:nvPicPr>
                              <pic:blipFill>
                                <a:blip r:embed="rId27"/>
                                <a:srcRect b="0" l="0" r="0" t="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646776" cy="6327753"/>
                                </a:xfrm>
                                <a:prstGeom prst="rect"/>
                                <a:ln/>
                              </pic:spPr>
                            </pic:pic>
                          </a:graphicData>
                        </a:graphic>
                      </wp:inline>
                    </w:drawing>
                  </w:r>
                </w:ins>
              </w:sdtContent>
            </w:sdt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6">
            <w:pPr>
              <w:keepNext w:val="0"/>
              <w:keepLines w:val="0"/>
              <w:widowControl w:val="1"/>
              <w:numPr>
                <w:ilvl w:val="0"/>
                <w:numId w:val="1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3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小朋友分組進行遊戲</w:t>
                </w:r>
              </w:sdtContent>
            </w:sdt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67">
            <w:pPr>
              <w:spacing w:after="240" w:lineRule="auto"/>
              <w:rPr/>
            </w:pPr>
            <w:sdt>
              <w:sdtPr>
                <w:tag w:val="goog_rdk_23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rtl w:val="0"/>
                  </w:rPr>
                  <w:br w:type="textWrapping"/>
                  <w:t xml:space="preserve">紙上遊戲盤</w:t>
                  <w:br w:type="textWrapping"/>
                  <w:br w:type="textWrapping"/>
                  <w:br w:type="textWrapping"/>
                  <w:br w:type="textWrapping"/>
                </w:r>
              </w:sdtContent>
            </w:sdt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68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9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t xml:space="preserve">20 mins</w:t>
              <w:br w:type="textWrapping"/>
              <w:br w:type="textWrapping"/>
              <w:br w:type="textWrapping"/>
              <w:br w:type="textWrapping"/>
              <w:br w:type="textWrapping"/>
            </w:r>
          </w:p>
        </w:tc>
      </w:tr>
      <w:tr>
        <w:trPr>
          <w:cantSplit w:val="0"/>
          <w:trHeight w:val="1289" w:hRule="atLeast"/>
          <w:tblHeader w:val="0"/>
        </w:trPr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6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Sum Up Fun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6B">
            <w:pPr>
              <w:keepNext w:val="0"/>
              <w:keepLines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3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教師發下Ａ4紙張, 請小朋友描繪手掌大小並在空白處寫下從這本繪本學到的好行為</w:t>
                </w:r>
              </w:sdtContent>
            </w:sdt>
          </w:p>
          <w:p w:rsidR="00000000" w:rsidDel="00000000" w:rsidP="00000000" w:rsidRDefault="00000000" w:rsidRPr="00000000" w14:paraId="0000026C">
            <w:pPr>
              <w:rPr/>
            </w:pPr>
            <w:r w:rsidDel="00000000" w:rsidR="00000000" w:rsidRPr="00000000">
              <w:rPr>
                <w:rtl w:val="0"/>
              </w:rPr>
              <w:t xml:space="preserve">Teacher may say: </w:t>
            </w:r>
          </w:p>
          <w:p w:rsidR="00000000" w:rsidDel="00000000" w:rsidP="00000000" w:rsidRDefault="00000000" w:rsidRPr="00000000" w14:paraId="0000026D">
            <w:pPr>
              <w:rPr/>
            </w:pPr>
            <w:r w:rsidDel="00000000" w:rsidR="00000000" w:rsidRPr="00000000">
              <w:rPr>
                <w:rtl w:val="0"/>
              </w:rPr>
              <w:t xml:space="preserve">I am going to give you a piece of paper and you are going to draw your hand.  After that, you will write down what you learn from this picture book in Chinese or in English.</w:t>
            </w:r>
          </w:p>
          <w:p w:rsidR="00000000" w:rsidDel="00000000" w:rsidP="00000000" w:rsidRDefault="00000000" w:rsidRPr="00000000" w14:paraId="0000026E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6F">
            <w:pPr>
              <w:keepNext w:val="0"/>
              <w:keepLines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hanging="36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3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小朋友完成後, 剪下手掌圖形, 並粘貼到事先準備好的海報紙上, 集合成樹的形狀, 放在教室當佈置</w:t>
                </w:r>
              </w:sdtContent>
            </w:sdt>
          </w:p>
          <w:p w:rsidR="00000000" w:rsidDel="00000000" w:rsidP="00000000" w:rsidRDefault="00000000" w:rsidRPr="00000000" w14:paraId="00000270">
            <w:pPr>
              <w:rPr/>
            </w:pPr>
            <w:r w:rsidDel="00000000" w:rsidR="00000000" w:rsidRPr="00000000">
              <w:rPr>
                <w:rtl w:val="0"/>
              </w:rPr>
              <w:t xml:space="preserve">Teacher may say:  After you finish writing, please cut down the hand shape and paste it on the poster with tree.  We are going to make a good advice tree!</w:t>
            </w:r>
          </w:p>
          <w:p w:rsidR="00000000" w:rsidDel="00000000" w:rsidP="00000000" w:rsidRDefault="00000000" w:rsidRPr="00000000" w14:paraId="00000271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3121198" cy="4045351"/>
                  <wp:effectExtent b="0" l="0" r="0" t="0"/>
                  <wp:docPr id="62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1198" cy="404535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1828800</wp:posOffset>
                      </wp:positionH>
                      <wp:positionV relativeFrom="paragraph">
                        <wp:posOffset>1816100</wp:posOffset>
                      </wp:positionV>
                      <wp:extent cx="1629484" cy="1581604"/>
                      <wp:effectExtent b="0" l="0" r="0" t="0"/>
                      <wp:wrapNone/>
                      <wp:docPr id="52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6" name="Shape 6"/>
                            <wps:spPr>
                              <a:xfrm rot="-2214422">
                                <a:off x="4668881" y="3652679"/>
                                <a:ext cx="1354238" cy="2546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cap="flat" cmpd="sng" w="9525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left"/>
                                    <w:textDirection w:val="btLr"/>
                                  </w:pPr>
                                  <w:r w:rsidDel="00000000" w:rsidR="00000000" w:rsidRPr="00000000">
                                    <w:rPr>
                                      <w:rFonts w:ascii="Times New Roman" w:cs="Times New Roman" w:eastAsia="Times New Roman" w:hAnsi="Times New Roman"/>
                                      <w:b w:val="0"/>
                                      <w:i w:val="0"/>
                                      <w:smallCaps w:val="0"/>
                                      <w:strike w:val="0"/>
                                      <w:color w:val="000000"/>
                                      <w:sz w:val="24"/>
                                      <w:vertAlign w:val="baseline"/>
                                    </w:rPr>
                                    <w:t xml:space="preserve">Give advice nicely</w:t>
                                  </w:r>
                                </w:p>
                              </w:txbxContent>
                            </wps:txbx>
                            <wps:bodyPr anchorCtr="0" anchor="t" bIns="45700" lIns="91425" spcFirstLastPara="1" rIns="91425" wrap="square" tIns="4570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1828800</wp:posOffset>
                      </wp:positionH>
                      <wp:positionV relativeFrom="paragraph">
                        <wp:posOffset>1816100</wp:posOffset>
                      </wp:positionV>
                      <wp:extent cx="1629484" cy="1581604"/>
                      <wp:effectExtent b="0" l="0" r="0" t="0"/>
                      <wp:wrapNone/>
                      <wp:docPr id="52" name="image1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7.png"/>
                              <pic:cNvPicPr preferRelativeResize="0"/>
                            </pic:nvPicPr>
                            <pic:blipFill>
                              <a:blip r:embed="rId2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629484" cy="1581604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1092200</wp:posOffset>
                      </wp:positionH>
                      <wp:positionV relativeFrom="paragraph">
                        <wp:posOffset>1193800</wp:posOffset>
                      </wp:positionV>
                      <wp:extent cx="1749350" cy="1143385"/>
                      <wp:effectExtent b="0" l="0" r="0" t="0"/>
                      <wp:wrapNone/>
                      <wp:docPr id="49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3" name="Shape 3"/>
                            <wps:spPr>
                              <a:xfrm rot="-4459741">
                                <a:off x="4564790" y="3623742"/>
                                <a:ext cx="1562421" cy="31251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cap="flat" cmpd="sng" w="9525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left"/>
                                    <w:textDirection w:val="btLr"/>
                                  </w:pPr>
                                  <w:r w:rsidDel="00000000" w:rsidR="00000000" w:rsidRPr="00000000">
                                    <w:rPr>
                                      <w:rFonts w:ascii="Times New Roman" w:cs="Times New Roman" w:eastAsia="Times New Roman" w:hAnsi="Times New Roman"/>
                                      <w:b w:val="0"/>
                                      <w:i w:val="0"/>
                                      <w:smallCaps w:val="0"/>
                                      <w:strike w:val="0"/>
                                      <w:color w:val="000000"/>
                                      <w:sz w:val="24"/>
                                      <w:vertAlign w:val="baseline"/>
                                    </w:rPr>
                                    <w:t xml:space="preserve">Making mistake is ok.</w:t>
                                  </w:r>
                                </w:p>
                              </w:txbxContent>
                            </wps:txbx>
                            <wps:bodyPr anchorCtr="0" anchor="t" bIns="45700" lIns="91425" spcFirstLastPara="1" rIns="91425" wrap="square" tIns="4570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1092200</wp:posOffset>
                      </wp:positionH>
                      <wp:positionV relativeFrom="paragraph">
                        <wp:posOffset>1193800</wp:posOffset>
                      </wp:positionV>
                      <wp:extent cx="1749350" cy="1143385"/>
                      <wp:effectExtent b="0" l="0" r="0" t="0"/>
                      <wp:wrapNone/>
                      <wp:docPr id="49" name="image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9.png"/>
                              <pic:cNvPicPr preferRelativeResize="0"/>
                            </pic:nvPicPr>
                            <pic:blipFill>
                              <a:blip r:embed="rId30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749350" cy="114338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1143000</wp:posOffset>
                      </wp:positionH>
                      <wp:positionV relativeFrom="paragraph">
                        <wp:posOffset>2755900</wp:posOffset>
                      </wp:positionV>
                      <wp:extent cx="900041" cy="458888"/>
                      <wp:effectExtent b="0" l="0" r="0" t="0"/>
                      <wp:wrapNone/>
                      <wp:docPr id="48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2" name="Shape 2"/>
                            <wps:spPr>
                              <a:xfrm>
                                <a:off x="4905505" y="3560081"/>
                                <a:ext cx="880991" cy="43983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cap="flat" cmpd="sng" w="9525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left"/>
                                    <w:textDirection w:val="btLr"/>
                                  </w:pPr>
                                  <w:r w:rsidDel="00000000" w:rsidR="00000000" w:rsidRPr="00000000">
                                    <w:rPr>
                                      <w:rFonts w:ascii="Zapfino" w:cs="Zapfino" w:eastAsia="Zapfino" w:hAnsi="Zapfino"/>
                                      <w:b w:val="0"/>
                                      <w:i w:val="0"/>
                                      <w:smallCaps w:val="0"/>
                                      <w:strike w:val="0"/>
                                      <w:color w:val="000000"/>
                                      <w:sz w:val="24"/>
                                      <w:vertAlign w:val="baseline"/>
                                    </w:rPr>
                                    <w:t xml:space="preserve">Doris</w:t>
                                  </w:r>
                                </w:p>
                              </w:txbxContent>
                            </wps:txbx>
                            <wps:bodyPr anchorCtr="0" anchor="t" bIns="45700" lIns="91425" spcFirstLastPara="1" rIns="91425" wrap="square" tIns="4570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1143000</wp:posOffset>
                      </wp:positionH>
                      <wp:positionV relativeFrom="paragraph">
                        <wp:posOffset>2755900</wp:posOffset>
                      </wp:positionV>
                      <wp:extent cx="900041" cy="458888"/>
                      <wp:effectExtent b="0" l="0" r="0" t="0"/>
                      <wp:wrapNone/>
                      <wp:docPr id="48" name="image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8.png"/>
                              <pic:cNvPicPr preferRelativeResize="0"/>
                            </pic:nvPicPr>
                            <pic:blipFill>
                              <a:blip r:embed="rId31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00041" cy="45888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272">
            <w:pPr>
              <w:jc w:val="center"/>
              <w:rPr/>
            </w:pPr>
            <w:r w:rsidDel="00000000" w:rsidR="00000000" w:rsidRPr="00000000">
              <w:rPr/>
              <w:drawing>
                <wp:inline distB="0" distT="0" distL="0" distR="0">
                  <wp:extent cx="2708275" cy="3009265"/>
                  <wp:effectExtent b="0" l="0" r="0" t="0"/>
                  <wp:docPr descr="Thankful Handprint Trees - Thanksgiving Gratitude Craft for Kids" id="64" name="image13.jpg"/>
                  <a:graphic>
                    <a:graphicData uri="http://schemas.openxmlformats.org/drawingml/2006/picture">
                      <pic:pic>
                        <pic:nvPicPr>
                          <pic:cNvPr descr="Thankful Handprint Trees - Thanksgiving Gratitude Craft for Kids" id="0" name="image13.jpg"/>
                          <pic:cNvPicPr preferRelativeResize="0"/>
                        </pic:nvPicPr>
                        <pic:blipFill>
                          <a:blip r:embed="rId3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8275" cy="300926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3">
            <w:pPr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4">
            <w:pPr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5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6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27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7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3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A4紙張</w:t>
                </w:r>
              </w:sdtContent>
            </w:sdt>
          </w:p>
          <w:p w:rsidR="00000000" w:rsidDel="00000000" w:rsidP="00000000" w:rsidRDefault="00000000" w:rsidRPr="00000000" w14:paraId="00000279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sdt>
              <w:sdtPr>
                <w:tag w:val="goog_rdk_23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b w:val="0"/>
                    <w:i w:val="0"/>
                    <w:smallCaps w:val="0"/>
                    <w:strike w:val="0"/>
                    <w:color w:val="000000"/>
                    <w:sz w:val="24"/>
                    <w:szCs w:val="24"/>
                    <w:u w:val="none"/>
                    <w:shd w:fill="auto" w:val="clear"/>
                    <w:vertAlign w:val="baseline"/>
                    <w:rtl w:val="0"/>
                  </w:rPr>
                  <w:t xml:space="preserve">海報紙</w:t>
                </w:r>
              </w:sdtContent>
            </w:sdt>
          </w:p>
        </w:tc>
        <w:tc>
          <w:tcPr>
            <w:tcBorders>
              <w:top w:color="4bacc6" w:space="0" w:sz="8" w:val="single"/>
              <w:left w:color="4bacc6" w:space="0" w:sz="8" w:val="single"/>
              <w:bottom w:color="4bacc6" w:space="0" w:sz="8" w:val="single"/>
              <w:right w:color="4bacc6" w:space="0" w:sz="8" w:val="single"/>
            </w:tcBorders>
            <w:shd w:fill="auto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27A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10 mins</w:t>
            </w:r>
          </w:p>
        </w:tc>
      </w:tr>
    </w:tbl>
    <w:p w:rsidR="00000000" w:rsidDel="00000000" w:rsidP="00000000" w:rsidRDefault="00000000" w:rsidRPr="00000000" w14:paraId="0000027B">
      <w:pPr>
        <w:widowControl w:val="0"/>
        <w:rPr/>
      </w:pPr>
      <w:r w:rsidDel="00000000" w:rsidR="00000000" w:rsidRPr="00000000">
        <w:rPr>
          <w:rtl w:val="0"/>
        </w:rPr>
      </w:r>
    </w:p>
    <w:sectPr>
      <w:headerReference r:id="rId33" w:type="default"/>
      <w:footerReference r:id="rId34" w:type="default"/>
      <w:pgSz w:h="16838" w:w="11906" w:orient="portrait"/>
      <w:pgMar w:bottom="720" w:top="568" w:left="720" w:right="72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mbria"/>
  <w:font w:name="Calibri"/>
  <w:font w:name="Georgia"/>
  <w:font w:name="Arial"/>
  <w:font w:name="Gungsuh"/>
  <w:font w:name="Times New Roman"/>
  <w:font w:name="DFKai-SB"/>
  <w:font w:name="PingFang TC"/>
  <w:font w:name="Heiti TC Light"/>
  <w:font w:name="Quattrocento Sans">
    <w:embedRegular w:fontKey="{00000000-0000-0000-0000-000000000000}" r:id="rId3" w:subsetted="0"/>
    <w:embedBold w:fontKey="{00000000-0000-0000-0000-000000000000}" r:id="rId4" w:subsetted="0"/>
    <w:embedItalic w:fontKey="{00000000-0000-0000-0000-000000000000}" r:id="rId5" w:subsetted="0"/>
    <w:embedBoldItalic w:fontKey="{00000000-0000-0000-0000-000000000000}" r:id="rId6" w:subsetted="0"/>
  </w:font>
  <w:font w:name="Noto Sans Symbol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281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tbl>
    <w:tblPr>
      <w:tblStyle w:val="Table19"/>
      <w:tblW w:w="10455.0" w:type="dxa"/>
      <w:jc w:val="left"/>
      <w:tblInd w:w="0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600"/>
    </w:tblPr>
    <w:tblGrid>
      <w:gridCol w:w="3485"/>
      <w:gridCol w:w="3485"/>
      <w:gridCol w:w="3485"/>
      <w:tblGridChange w:id="0">
        <w:tblGrid>
          <w:gridCol w:w="3485"/>
          <w:gridCol w:w="3485"/>
          <w:gridCol w:w="3485"/>
        </w:tblGrid>
      </w:tblGridChange>
    </w:tblGrid>
    <w:tr>
      <w:trPr>
        <w:cantSplit w:val="0"/>
        <w:tblHeader w:val="0"/>
      </w:trPr>
      <w:tc>
        <w:tcPr/>
        <w:p w:rsidR="00000000" w:rsidDel="00000000" w:rsidP="00000000" w:rsidRDefault="00000000" w:rsidRPr="00000000" w14:paraId="00000282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pos="4153"/>
              <w:tab w:val="right" w:pos="8306"/>
            </w:tabs>
            <w:spacing w:after="0" w:before="0" w:line="240" w:lineRule="auto"/>
            <w:ind w:left="-115" w:right="0" w:firstLine="0"/>
            <w:jc w:val="left"/>
            <w:rPr>
              <w:rFonts w:ascii="Times New Roman" w:cs="Times New Roman" w:eastAsia="Times New Roman" w:hAnsi="Times New Roman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283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pos="4153"/>
              <w:tab w:val="right" w:pos="8306"/>
            </w:tabs>
            <w:spacing w:after="0" w:before="0" w:line="240" w:lineRule="auto"/>
            <w:ind w:left="0" w:right="0" w:firstLine="0"/>
            <w:jc w:val="center"/>
            <w:rPr>
              <w:rFonts w:ascii="Times New Roman" w:cs="Times New Roman" w:eastAsia="Times New Roman" w:hAnsi="Times New Roman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284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pos="4153"/>
              <w:tab w:val="right" w:pos="8306"/>
            </w:tabs>
            <w:spacing w:after="0" w:before="0" w:line="240" w:lineRule="auto"/>
            <w:ind w:left="0" w:right="-115" w:firstLine="0"/>
            <w:jc w:val="right"/>
            <w:rPr>
              <w:rFonts w:ascii="Times New Roman" w:cs="Times New Roman" w:eastAsia="Times New Roman" w:hAnsi="Times New Roman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285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153"/>
        <w:tab w:val="right" w:pos="8306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27C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/>
    </w:pPr>
    <w:r w:rsidDel="00000000" w:rsidR="00000000" w:rsidRPr="00000000">
      <w:rPr>
        <w:rtl w:val="0"/>
      </w:rPr>
    </w:r>
  </w:p>
  <w:tbl>
    <w:tblPr>
      <w:tblStyle w:val="Table18"/>
      <w:tblW w:w="10455.0" w:type="dxa"/>
      <w:jc w:val="left"/>
      <w:tblInd w:w="0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600"/>
    </w:tblPr>
    <w:tblGrid>
      <w:gridCol w:w="3485"/>
      <w:gridCol w:w="3485"/>
      <w:gridCol w:w="3485"/>
      <w:tblGridChange w:id="0">
        <w:tblGrid>
          <w:gridCol w:w="3485"/>
          <w:gridCol w:w="3485"/>
          <w:gridCol w:w="3485"/>
        </w:tblGrid>
      </w:tblGridChange>
    </w:tblGrid>
    <w:tr>
      <w:trPr>
        <w:cantSplit w:val="0"/>
        <w:tblHeader w:val="0"/>
      </w:trPr>
      <w:tc>
        <w:tcPr/>
        <w:p w:rsidR="00000000" w:rsidDel="00000000" w:rsidP="00000000" w:rsidRDefault="00000000" w:rsidRPr="00000000" w14:paraId="0000027D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pos="4153"/>
              <w:tab w:val="right" w:pos="8306"/>
            </w:tabs>
            <w:spacing w:after="0" w:before="0" w:line="240" w:lineRule="auto"/>
            <w:ind w:left="-115" w:right="0" w:firstLine="0"/>
            <w:jc w:val="left"/>
            <w:rPr>
              <w:rFonts w:ascii="Times New Roman" w:cs="Times New Roman" w:eastAsia="Times New Roman" w:hAnsi="Times New Roman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27E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pos="4153"/>
              <w:tab w:val="right" w:pos="8306"/>
            </w:tabs>
            <w:spacing w:after="0" w:before="0" w:line="240" w:lineRule="auto"/>
            <w:ind w:left="0" w:right="0" w:firstLine="0"/>
            <w:jc w:val="center"/>
            <w:rPr>
              <w:rFonts w:ascii="Times New Roman" w:cs="Times New Roman" w:eastAsia="Times New Roman" w:hAnsi="Times New Roman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 w14:paraId="0000027F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pos="4153"/>
              <w:tab w:val="right" w:pos="8306"/>
            </w:tabs>
            <w:spacing w:after="0" w:before="0" w:line="240" w:lineRule="auto"/>
            <w:ind w:left="0" w:right="-115" w:firstLine="0"/>
            <w:jc w:val="right"/>
            <w:rPr>
              <w:rFonts w:ascii="Times New Roman" w:cs="Times New Roman" w:eastAsia="Times New Roman" w:hAnsi="Times New Roman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28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153"/>
        <w:tab w:val="right" w:pos="8306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360" w:hanging="360"/>
      </w:pPr>
      <w:rPr>
        <w:rFonts w:ascii="PingFang TC" w:cs="PingFang TC" w:eastAsia="PingFang TC" w:hAnsi="PingFang TC"/>
      </w:rPr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2">
    <w:lvl w:ilvl="0">
      <w:start w:val="15"/>
      <w:numFmt w:val="bullet"/>
      <w:lvlText w:val="□"/>
      <w:lvlJc w:val="left"/>
      <w:pPr>
        <w:ind w:left="360" w:hanging="360"/>
      </w:pPr>
      <w:rPr>
        <w:rFonts w:ascii="Heiti TC Light" w:cs="Heiti TC Light" w:eastAsia="Heiti TC Light" w:hAnsi="Heiti TC Light"/>
        <w:sz w:val="36"/>
        <w:szCs w:val="36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cs="Noto Sans Symbols" w:eastAsia="Noto Sans Symbols" w:hAnsi="Noto Sans Symbols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cs="Noto Sans Symbols" w:eastAsia="Noto Sans Symbols" w:hAnsi="Noto Sans Symbols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cs="Noto Sans Symbols" w:eastAsia="Noto Sans Symbols" w:hAnsi="Noto Sans Symbols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4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5">
    <w:lvl w:ilvl="0">
      <w:start w:val="1"/>
      <w:numFmt w:val="decimal"/>
      <w:lvlText w:val="%1."/>
      <w:lvlJc w:val="left"/>
      <w:pPr>
        <w:ind w:left="360" w:hanging="360"/>
      </w:pPr>
      <w:rPr>
        <w:rFonts w:ascii="PingFang TC" w:cs="PingFang TC" w:eastAsia="PingFang TC" w:hAnsi="PingFang TC"/>
      </w:rPr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6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7">
    <w:lvl w:ilvl="0">
      <w:start w:val="1"/>
      <w:numFmt w:val="decimal"/>
      <w:lvlText w:val="%1."/>
      <w:lvlJc w:val="left"/>
      <w:pPr>
        <w:ind w:left="360" w:hanging="360"/>
      </w:pPr>
      <w:rPr>
        <w:rFonts w:ascii="PingFang TC" w:cs="PingFang TC" w:eastAsia="PingFang TC" w:hAnsi="PingFang TC"/>
      </w:rPr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8"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cs="Times New Roman" w:eastAsia="Times New Roman" w:hAnsi="Times New Roman"/>
      </w:rPr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9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0">
    <w:lvl w:ilvl="0">
      <w:start w:val="1"/>
      <w:numFmt w:val="decimal"/>
      <w:lvlText w:val="%1."/>
      <w:lvlJc w:val="left"/>
      <w:pPr>
        <w:ind w:left="360" w:hanging="360"/>
      </w:pPr>
      <w:rPr>
        <w:rFonts w:ascii="PingFang TC" w:cs="PingFang TC" w:eastAsia="PingFang TC" w:hAnsi="PingFang TC"/>
      </w:rPr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1">
    <w:lvl w:ilvl="0">
      <w:start w:val="1"/>
      <w:numFmt w:val="decimal"/>
      <w:lvlText w:val="%1."/>
      <w:lvlJc w:val="left"/>
      <w:pPr>
        <w:ind w:left="360" w:hanging="360"/>
      </w:pPr>
      <w:rPr>
        <w:color w:val="000000"/>
      </w:rPr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2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3">
    <w:lvl w:ilvl="0">
      <w:start w:val="1"/>
      <w:numFmt w:val="decimal"/>
      <w:lvlText w:val="%1."/>
      <w:lvlJc w:val="left"/>
      <w:pPr>
        <w:ind w:left="360" w:hanging="360"/>
      </w:pPr>
      <w:rPr>
        <w:rFonts w:ascii="PingFang TC" w:cs="PingFang TC" w:eastAsia="PingFang TC" w:hAnsi="PingFang TC"/>
      </w:rPr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4">
    <w:lvl w:ilvl="0">
      <w:start w:val="1"/>
      <w:numFmt w:val="decimal"/>
      <w:lvlText w:val="%1."/>
      <w:lvlJc w:val="left"/>
      <w:pPr>
        <w:ind w:left="360" w:hanging="360"/>
      </w:pPr>
      <w:rPr>
        <w:rFonts w:ascii="PingFang TC" w:cs="PingFang TC" w:eastAsia="PingFang TC" w:hAnsi="PingFang TC"/>
      </w:rPr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5">
    <w:lvl w:ilvl="0">
      <w:start w:val="1"/>
      <w:numFmt w:val="decimal"/>
      <w:lvlText w:val="%1."/>
      <w:lvlJc w:val="left"/>
      <w:pPr>
        <w:ind w:left="360" w:hanging="360"/>
      </w:pPr>
      <w:rPr>
        <w:rFonts w:ascii="PingFang TC" w:cs="PingFang TC" w:eastAsia="PingFang TC" w:hAnsi="PingFang TC"/>
      </w:rPr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6">
    <w:lvl w:ilvl="0">
      <w:start w:val="1"/>
      <w:numFmt w:val="decimal"/>
      <w:lvlText w:val="%1."/>
      <w:lvlJc w:val="left"/>
      <w:pPr>
        <w:ind w:left="360" w:hanging="360"/>
      </w:pPr>
      <w:rPr>
        <w:rFonts w:ascii="DFKai-SB" w:cs="DFKai-SB" w:eastAsia="DFKai-SB" w:hAnsi="DFKai-SB"/>
        <w:color w:val="000000"/>
      </w:rPr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7">
    <w:lvl w:ilvl="0">
      <w:start w:val="1"/>
      <w:numFmt w:val="decimal"/>
      <w:lvlText w:val="%1."/>
      <w:lvlJc w:val="left"/>
      <w:pPr>
        <w:ind w:left="360" w:hanging="360"/>
      </w:pPr>
      <w:rPr>
        <w:rFonts w:ascii="PingFang TC" w:cs="PingFang TC" w:eastAsia="PingFang TC" w:hAnsi="PingFang TC"/>
      </w:rPr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8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19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20">
    <w:lvl w:ilvl="0">
      <w:start w:val="1"/>
      <w:numFmt w:val="decimal"/>
      <w:lvlText w:val="%1."/>
      <w:lvlJc w:val="left"/>
      <w:pPr>
        <w:ind w:left="360" w:hanging="360"/>
      </w:pPr>
      <w:rPr>
        <w:rFonts w:ascii="PingFang TC" w:cs="PingFang TC" w:eastAsia="PingFang TC" w:hAnsi="PingFang TC"/>
      </w:rPr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21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22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23">
    <w:lvl w:ilvl="0">
      <w:start w:val="1"/>
      <w:numFmt w:val="decimal"/>
      <w:lvlText w:val="%1."/>
      <w:lvlJc w:val="left"/>
      <w:pPr>
        <w:ind w:left="360" w:hanging="360"/>
      </w:pPr>
      <w:rPr/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abstractNum w:abstractNumId="24">
    <w:lvl w:ilvl="0">
      <w:start w:val="1"/>
      <w:numFmt w:val="decimal"/>
      <w:lvlText w:val="%1."/>
      <w:lvlJc w:val="left"/>
      <w:pPr>
        <w:ind w:left="360" w:hanging="360"/>
      </w:pPr>
      <w:rPr>
        <w:rFonts w:ascii="PingFang TC" w:cs="PingFang TC" w:eastAsia="PingFang TC" w:hAnsi="PingFang TC"/>
        <w:color w:val="000000"/>
      </w:rPr>
    </w:lvl>
    <w:lvl w:ilvl="1">
      <w:start w:val="1"/>
      <w:numFmt w:val="decimal"/>
      <w:lvlText w:val="%2、"/>
      <w:lvlJc w:val="left"/>
      <w:pPr>
        <w:ind w:left="960" w:hanging="480"/>
      </w:pPr>
      <w:rPr/>
    </w:lvl>
    <w:lvl w:ilvl="2">
      <w:start w:val="1"/>
      <w:numFmt w:val="lowerRoman"/>
      <w:lvlText w:val="%3."/>
      <w:lvlJc w:val="right"/>
      <w:pPr>
        <w:ind w:left="1440" w:hanging="480"/>
      </w:pPr>
      <w:rPr/>
    </w:lvl>
    <w:lvl w:ilvl="3">
      <w:start w:val="1"/>
      <w:numFmt w:val="decimal"/>
      <w:lvlText w:val="%4."/>
      <w:lvlJc w:val="left"/>
      <w:pPr>
        <w:ind w:left="1920" w:hanging="480"/>
      </w:pPr>
      <w:rPr/>
    </w:lvl>
    <w:lvl w:ilvl="4">
      <w:start w:val="1"/>
      <w:numFmt w:val="decimal"/>
      <w:lvlText w:val="%5、"/>
      <w:lvlJc w:val="left"/>
      <w:pPr>
        <w:ind w:left="2400" w:hanging="480"/>
      </w:pPr>
      <w:rPr/>
    </w:lvl>
    <w:lvl w:ilvl="5">
      <w:start w:val="1"/>
      <w:numFmt w:val="lowerRoman"/>
      <w:lvlText w:val="%6."/>
      <w:lvlJc w:val="right"/>
      <w:pPr>
        <w:ind w:left="2880" w:hanging="480"/>
      </w:pPr>
      <w:rPr/>
    </w:lvl>
    <w:lvl w:ilvl="6">
      <w:start w:val="1"/>
      <w:numFmt w:val="decimal"/>
      <w:lvlText w:val="%7."/>
      <w:lvlJc w:val="left"/>
      <w:pPr>
        <w:ind w:left="3360" w:hanging="480"/>
      </w:pPr>
      <w:rPr/>
    </w:lvl>
    <w:lvl w:ilvl="7">
      <w:start w:val="1"/>
      <w:numFmt w:val="decimal"/>
      <w:lvlText w:val="%8、"/>
      <w:lvlJc w:val="left"/>
      <w:pPr>
        <w:ind w:left="3840" w:hanging="480"/>
      </w:pPr>
      <w:rPr/>
    </w:lvl>
    <w:lvl w:ilvl="8">
      <w:start w:val="1"/>
      <w:numFmt w:val="lowerRoman"/>
      <w:lvlText w:val="%9."/>
      <w:lvlJc w:val="right"/>
      <w:pPr>
        <w:ind w:left="4320" w:hanging="4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4"/>
        <w:szCs w:val="24"/>
        <w:lang w:val="en-US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spacing w:after="180" w:before="180" w:line="720" w:lineRule="auto"/>
    </w:pPr>
    <w:rPr>
      <w:rFonts w:ascii="Cambria" w:cs="Cambria" w:eastAsia="Cambria" w:hAnsi="Cambria"/>
      <w:b w:val="1"/>
      <w:sz w:val="52"/>
      <w:szCs w:val="52"/>
    </w:rPr>
  </w:style>
  <w:style w:type="paragraph" w:styleId="Heading2">
    <w:name w:val="heading 2"/>
    <w:basedOn w:val="Normal"/>
    <w:next w:val="Normal"/>
    <w:pPr>
      <w:keepNext w:val="1"/>
      <w:keepLines w:val="1"/>
      <w:spacing w:before="40" w:lineRule="auto"/>
    </w:pPr>
    <w:rPr>
      <w:rFonts w:ascii="Calibri" w:cs="Calibri" w:eastAsia="Calibri" w:hAnsi="Calibri"/>
      <w:color w:val="2f5496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spacing w:after="180" w:before="180" w:line="720" w:lineRule="auto"/>
    </w:pPr>
    <w:rPr>
      <w:rFonts w:ascii="Cambria" w:cs="Cambria" w:eastAsia="Cambria" w:hAnsi="Cambria"/>
      <w:b w:val="1"/>
      <w:sz w:val="52"/>
      <w:szCs w:val="52"/>
    </w:rPr>
  </w:style>
  <w:style w:type="paragraph" w:styleId="Heading2">
    <w:name w:val="heading 2"/>
    <w:basedOn w:val="Normal"/>
    <w:next w:val="Normal"/>
    <w:pPr>
      <w:keepNext w:val="1"/>
      <w:keepLines w:val="1"/>
      <w:spacing w:before="40" w:lineRule="auto"/>
    </w:pPr>
    <w:rPr>
      <w:rFonts w:ascii="Calibri" w:cs="Calibri" w:eastAsia="Calibri" w:hAnsi="Calibri"/>
      <w:color w:val="2f5496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rsid w:val="00BF517E"/>
    <w:rPr>
      <w:rFonts w:ascii="Times New Roman" w:eastAsia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 w:val="1"/>
    <w:rsid w:val="0061315F"/>
    <w:pPr>
      <w:keepNext w:val="1"/>
      <w:spacing w:after="180" w:before="180" w:line="720" w:lineRule="auto"/>
      <w:outlineLvl w:val="0"/>
    </w:pPr>
    <w:rPr>
      <w:rFonts w:ascii="Cambria" w:hAnsi="Cambria"/>
      <w:b w:val="1"/>
      <w:bCs w:val="1"/>
      <w:kern w:val="52"/>
      <w:sz w:val="52"/>
      <w:szCs w:val="52"/>
    </w:rPr>
  </w:style>
  <w:style w:type="paragraph" w:styleId="Heading2">
    <w:name w:val="heading 2"/>
    <w:basedOn w:val="Normal"/>
    <w:next w:val="Normal"/>
    <w:link w:val="Heading2Char"/>
    <w:uiPriority w:val="9"/>
    <w:qFormat w:val="1"/>
    <w:rsid w:val="0009112B"/>
    <w:pPr>
      <w:keepNext w:val="1"/>
      <w:keepLines w:val="1"/>
      <w:spacing w:before="40"/>
      <w:outlineLvl w:val="1"/>
    </w:pPr>
    <w:rPr>
      <w:rFonts w:ascii="Calibri Light" w:hAnsi="Calibri Light"/>
      <w:color w:val="2f5496"/>
      <w:sz w:val="26"/>
      <w:szCs w:val="26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2Char" w:customStyle="1">
    <w:name w:val="Heading 2 Char"/>
    <w:link w:val="Heading2"/>
    <w:uiPriority w:val="9"/>
    <w:rsid w:val="0009112B"/>
    <w:rPr>
      <w:rFonts w:ascii="Calibri Light" w:cs="Times New Roman" w:eastAsia="PMingLiU" w:hAnsi="Calibri Light"/>
      <w:color w:val="2f5496"/>
      <w:sz w:val="26"/>
      <w:szCs w:val="26"/>
    </w:rPr>
  </w:style>
  <w:style w:type="paragraph" w:styleId="Header">
    <w:name w:val="header"/>
    <w:basedOn w:val="Normal"/>
    <w:link w:val="HeaderChar"/>
    <w:uiPriority w:val="99"/>
    <w:unhideWhenUsed w:val="1"/>
    <w:rsid w:val="005A21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HeaderChar" w:customStyle="1">
    <w:name w:val="Header Char"/>
    <w:link w:val="Header"/>
    <w:uiPriority w:val="99"/>
    <w:rsid w:val="005A210A"/>
    <w:rPr>
      <w:sz w:val="20"/>
      <w:szCs w:val="20"/>
    </w:rPr>
  </w:style>
  <w:style w:type="paragraph" w:styleId="Footer">
    <w:name w:val="footer"/>
    <w:basedOn w:val="Normal"/>
    <w:link w:val="FooterChar"/>
    <w:uiPriority w:val="99"/>
    <w:unhideWhenUsed w:val="1"/>
    <w:rsid w:val="005A21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FooterChar" w:customStyle="1">
    <w:name w:val="Footer Char"/>
    <w:link w:val="Footer"/>
    <w:uiPriority w:val="99"/>
    <w:rsid w:val="005A210A"/>
    <w:rPr>
      <w:sz w:val="20"/>
      <w:szCs w:val="20"/>
    </w:rPr>
  </w:style>
  <w:style w:type="character" w:styleId="Hyperlink">
    <w:name w:val="Hyperlink"/>
    <w:uiPriority w:val="99"/>
    <w:unhideWhenUsed w:val="1"/>
    <w:rsid w:val="00DA0323"/>
    <w:rPr>
      <w:color w:val="0563c1"/>
      <w:u w:val="single"/>
    </w:rPr>
  </w:style>
  <w:style w:type="character" w:styleId="FollowedHyperlink">
    <w:name w:val="FollowedHyperlink"/>
    <w:uiPriority w:val="99"/>
    <w:semiHidden w:val="1"/>
    <w:unhideWhenUsed w:val="1"/>
    <w:rsid w:val="00957FAD"/>
    <w:rPr>
      <w:color w:val="954f72"/>
      <w:u w:val="single"/>
    </w:rPr>
  </w:style>
  <w:style w:type="paragraph" w:styleId="BalloonText">
    <w:name w:val="Balloon Text"/>
    <w:basedOn w:val="Normal"/>
    <w:link w:val="BalloonTextChar"/>
    <w:uiPriority w:val="99"/>
    <w:semiHidden w:val="1"/>
    <w:unhideWhenUsed w:val="1"/>
    <w:rsid w:val="00957FAD"/>
    <w:rPr>
      <w:rFonts w:ascii="Calibri Light" w:hAnsi="Calibri Light"/>
      <w:sz w:val="18"/>
      <w:szCs w:val="18"/>
    </w:rPr>
  </w:style>
  <w:style w:type="character" w:styleId="BalloonTextChar" w:customStyle="1">
    <w:name w:val="Balloon Text Char"/>
    <w:link w:val="BalloonText"/>
    <w:uiPriority w:val="99"/>
    <w:semiHidden w:val="1"/>
    <w:rsid w:val="00957FAD"/>
    <w:rPr>
      <w:rFonts w:ascii="Calibri Light" w:cs="Times New Roman" w:eastAsia="PMingLiU" w:hAnsi="Calibri Light"/>
      <w:sz w:val="18"/>
      <w:szCs w:val="18"/>
    </w:rPr>
  </w:style>
  <w:style w:type="paragraph" w:styleId="ColorfulList-Accent11" w:customStyle="1">
    <w:name w:val="Colorful List - Accent 11"/>
    <w:basedOn w:val="Normal"/>
    <w:uiPriority w:val="34"/>
    <w:qFormat w:val="1"/>
    <w:rsid w:val="009E1909"/>
    <w:pPr>
      <w:ind w:left="480" w:leftChars="200"/>
    </w:pPr>
  </w:style>
  <w:style w:type="character" w:styleId="Heading1Char" w:customStyle="1">
    <w:name w:val="Heading 1 Char"/>
    <w:link w:val="Heading1"/>
    <w:uiPriority w:val="9"/>
    <w:rsid w:val="0061315F"/>
    <w:rPr>
      <w:rFonts w:ascii="Cambria" w:cs="Times New Roman" w:eastAsia="PMingLiU" w:hAnsi="Cambria"/>
      <w:b w:val="1"/>
      <w:bCs w:val="1"/>
      <w:kern w:val="52"/>
      <w:sz w:val="52"/>
      <w:szCs w:val="52"/>
      <w:lang w:eastAsia="en-US"/>
    </w:rPr>
  </w:style>
  <w:style w:type="paragraph" w:styleId="Normal1" w:customStyle="1">
    <w:name w:val="Normal1"/>
    <w:rsid w:val="008C11FB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</w:pPr>
    <w:rPr>
      <w:rFonts w:ascii="Arial" w:cs="Arial" w:hAnsi="Arial"/>
      <w:color w:val="000000"/>
    </w:rPr>
  </w:style>
  <w:style w:type="table" w:styleId="3-11" w:customStyle="1">
    <w:name w:val="格線表格 3 - 輔色 11"/>
    <w:basedOn w:val="TableNormal"/>
    <w:uiPriority w:val="48"/>
    <w:rsid w:val="008732C1"/>
    <w:rPr>
      <w:kern w:val="2"/>
      <w:sz w:val="24"/>
      <w:szCs w:val="22"/>
    </w:rPr>
    <w:tblPr>
      <w:tblStyleRowBandSize w:val="1"/>
      <w:tblStyleColBandSize w:val="1"/>
      <w:tblBorders>
        <w:top w:color="9cc2e5" w:space="0" w:sz="4" w:val="single"/>
        <w:left w:color="9cc2e5" w:space="0" w:sz="4" w:val="single"/>
        <w:bottom w:color="9cc2e5" w:space="0" w:sz="4" w:val="single"/>
        <w:right w:color="9cc2e5" w:space="0" w:sz="4" w:val="single"/>
        <w:insideH w:color="9cc2e5" w:space="0" w:sz="4" w:val="single"/>
        <w:insideV w:color="9cc2e5" w:space="0" w:sz="4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fffff" w:val="clear"/>
      </w:tcPr>
    </w:tblStylePr>
    <w:tblStylePr w:type="lastRow">
      <w:rPr>
        <w:b w:val="1"/>
        <w:bCs w:val="1"/>
      </w:rPr>
      <w:tblPr/>
      <w:tcPr>
        <w:tcBorders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val="clear"/>
      </w:tcPr>
    </w:tblStylePr>
    <w:tblStylePr w:type="firstCol">
      <w:pPr>
        <w:jc w:val="right"/>
      </w:pPr>
      <w:rPr>
        <w:i w:val="1"/>
        <w:iCs w:val="1"/>
      </w:rPr>
      <w:tblPr/>
      <w:tcPr>
        <w:tcBorders>
          <w:top w:space="0" w:sz="0" w:val="nil"/>
          <w:left w:space="0" w:sz="0" w:val="nil"/>
          <w:bottom w:space="0" w:sz="0" w:val="nil"/>
          <w:insideH w:space="0" w:sz="0" w:val="nil"/>
          <w:insideV w:space="0" w:sz="0" w:val="nil"/>
        </w:tcBorders>
        <w:shd w:color="auto" w:fill="ffffff" w:val="clear"/>
      </w:tcPr>
    </w:tblStylePr>
    <w:tblStylePr w:type="lastCol">
      <w:rPr>
        <w:i w:val="1"/>
        <w:iCs w:val="1"/>
      </w:rPr>
      <w:tblPr/>
      <w:tcPr>
        <w:tcBorders>
          <w:top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val="clear"/>
      </w:tcPr>
    </w:tblStylePr>
    <w:tblStylePr w:type="band1Vert">
      <w:tblPr/>
      <w:tcPr>
        <w:shd w:color="auto" w:fill="deeaf6" w:val="clear"/>
      </w:tcPr>
    </w:tblStylePr>
    <w:tblStylePr w:type="band1Horz">
      <w:tblPr/>
      <w:tcPr>
        <w:shd w:color="auto" w:fill="deeaf6" w:val="clear"/>
      </w:tcPr>
    </w:tblStylePr>
    <w:tblStylePr w:type="neCell">
      <w:tblPr/>
      <w:tcPr>
        <w:tcBorders>
          <w:bottom w:color="9cc2e5" w:space="0" w:sz="4" w:val="single"/>
        </w:tcBorders>
      </w:tcPr>
    </w:tblStylePr>
    <w:tblStylePr w:type="nwCell">
      <w:tblPr/>
      <w:tcPr>
        <w:tcBorders>
          <w:bottom w:color="9cc2e5" w:space="0" w:sz="4" w:val="single"/>
        </w:tcBorders>
      </w:tcPr>
    </w:tblStylePr>
    <w:tblStylePr w:type="seCell">
      <w:tblPr/>
      <w:tcPr>
        <w:tcBorders>
          <w:top w:color="9cc2e5" w:space="0" w:sz="4" w:val="single"/>
        </w:tcBorders>
      </w:tcPr>
    </w:tblStylePr>
    <w:tblStylePr w:type="swCell">
      <w:tblPr/>
      <w:tcPr>
        <w:tcBorders>
          <w:top w:color="9cc2e5" w:space="0" w:sz="4" w:val="single"/>
        </w:tcBorders>
      </w:tcPr>
    </w:tblStylePr>
  </w:style>
  <w:style w:type="paragraph" w:styleId="Default" w:customStyle="1">
    <w:name w:val="Default"/>
    <w:rsid w:val="00F10E00"/>
    <w:pPr>
      <w:widowControl w:val="0"/>
      <w:autoSpaceDE w:val="0"/>
      <w:autoSpaceDN w:val="0"/>
      <w:adjustRightInd w:val="0"/>
    </w:pPr>
    <w:rPr>
      <w:rFonts w:ascii="Microsoft JhengHei" w:cs="Microsoft JhengHei" w:eastAsia="Microsoft JhengHei"/>
      <w:color w:val="000000"/>
      <w:sz w:val="24"/>
      <w:szCs w:val="24"/>
    </w:rPr>
  </w:style>
  <w:style w:type="table" w:styleId="GridTable3-Accent11" w:customStyle="1">
    <w:name w:val="Grid Table 3 - Accent 11"/>
    <w:basedOn w:val="TableNormal"/>
    <w:uiPriority w:val="48"/>
    <w:rsid w:val="00470CA5"/>
    <w:rPr>
      <w:kern w:val="2"/>
      <w:sz w:val="24"/>
      <w:szCs w:val="22"/>
    </w:rPr>
    <w:tblPr>
      <w:tblStyleRowBandSize w:val="1"/>
      <w:tblStyleColBandSize w:val="1"/>
      <w:tblBorders>
        <w:top w:color="9cc2e5" w:space="0" w:sz="4" w:val="single"/>
        <w:left w:color="9cc2e5" w:space="0" w:sz="4" w:val="single"/>
        <w:bottom w:color="9cc2e5" w:space="0" w:sz="4" w:val="single"/>
        <w:right w:color="9cc2e5" w:space="0" w:sz="4" w:val="single"/>
        <w:insideH w:color="9cc2e5" w:space="0" w:sz="4" w:val="single"/>
        <w:insideV w:color="9cc2e5" w:space="0" w:sz="4" w:val="single"/>
      </w:tblBorders>
    </w:tbl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fffff" w:val="clear"/>
      </w:tcPr>
    </w:tblStylePr>
    <w:tblStylePr w:type="lastRow">
      <w:rPr>
        <w:b w:val="1"/>
        <w:bCs w:val="1"/>
      </w:rPr>
      <w:tblPr/>
      <w:tcPr>
        <w:tcBorders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val="clear"/>
      </w:tcPr>
    </w:tblStylePr>
    <w:tblStylePr w:type="firstCol">
      <w:pPr>
        <w:jc w:val="right"/>
      </w:pPr>
      <w:rPr>
        <w:i w:val="1"/>
        <w:iCs w:val="1"/>
      </w:rPr>
      <w:tblPr/>
      <w:tcPr>
        <w:tcBorders>
          <w:top w:space="0" w:sz="0" w:val="nil"/>
          <w:left w:space="0" w:sz="0" w:val="nil"/>
          <w:bottom w:space="0" w:sz="0" w:val="nil"/>
          <w:insideH w:space="0" w:sz="0" w:val="nil"/>
          <w:insideV w:space="0" w:sz="0" w:val="nil"/>
        </w:tcBorders>
        <w:shd w:color="auto" w:fill="ffffff" w:val="clear"/>
      </w:tcPr>
    </w:tblStylePr>
    <w:tblStylePr w:type="lastCol">
      <w:rPr>
        <w:i w:val="1"/>
        <w:iCs w:val="1"/>
      </w:rPr>
      <w:tblPr/>
      <w:tcPr>
        <w:tcBorders>
          <w:top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val="clear"/>
      </w:tcPr>
    </w:tblStylePr>
    <w:tblStylePr w:type="band1Vert">
      <w:tblPr/>
      <w:tcPr>
        <w:shd w:color="auto" w:fill="deeaf6" w:val="clear"/>
      </w:tcPr>
    </w:tblStylePr>
    <w:tblStylePr w:type="band1Horz">
      <w:tblPr/>
      <w:tcPr>
        <w:shd w:color="auto" w:fill="deeaf6" w:val="clear"/>
      </w:tcPr>
    </w:tblStylePr>
    <w:tblStylePr w:type="neCell">
      <w:tblPr/>
      <w:tcPr>
        <w:tcBorders>
          <w:bottom w:color="9cc2e5" w:space="0" w:sz="4" w:val="single"/>
        </w:tcBorders>
      </w:tcPr>
    </w:tblStylePr>
    <w:tblStylePr w:type="nwCell">
      <w:tblPr/>
      <w:tcPr>
        <w:tcBorders>
          <w:bottom w:color="9cc2e5" w:space="0" w:sz="4" w:val="single"/>
        </w:tcBorders>
      </w:tcPr>
    </w:tblStylePr>
    <w:tblStylePr w:type="seCell">
      <w:tblPr/>
      <w:tcPr>
        <w:tcBorders>
          <w:top w:color="9cc2e5" w:space="0" w:sz="4" w:val="single"/>
        </w:tcBorders>
      </w:tcPr>
    </w:tblStylePr>
    <w:tblStylePr w:type="swCell">
      <w:tblPr/>
      <w:tcPr>
        <w:tcBorders>
          <w:top w:color="9cc2e5" w:space="0" w:sz="4" w:val="single"/>
        </w:tcBorders>
      </w:tcPr>
    </w:tblStylePr>
  </w:style>
  <w:style w:type="character" w:styleId="CommentReference">
    <w:name w:val="annotation reference"/>
    <w:uiPriority w:val="99"/>
    <w:semiHidden w:val="1"/>
    <w:unhideWhenUsed w:val="1"/>
    <w:rsid w:val="002E2769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 w:val="1"/>
    <w:unhideWhenUsed w:val="1"/>
    <w:rsid w:val="002E2769"/>
  </w:style>
  <w:style w:type="character" w:styleId="CommentTextChar" w:customStyle="1">
    <w:name w:val="Comment Text Char"/>
    <w:link w:val="CommentText"/>
    <w:uiPriority w:val="99"/>
    <w:semiHidden w:val="1"/>
    <w:rsid w:val="002E2769"/>
    <w:rPr>
      <w:sz w:val="22"/>
      <w:szCs w:val="22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 w:val="1"/>
    <w:unhideWhenUsed w:val="1"/>
    <w:rsid w:val="002E2769"/>
    <w:rPr>
      <w:b w:val="1"/>
      <w:bCs w:val="1"/>
    </w:rPr>
  </w:style>
  <w:style w:type="character" w:styleId="CommentSubjectChar" w:customStyle="1">
    <w:name w:val="Comment Subject Char"/>
    <w:link w:val="CommentSubject"/>
    <w:uiPriority w:val="99"/>
    <w:semiHidden w:val="1"/>
    <w:rsid w:val="002E2769"/>
    <w:rPr>
      <w:b w:val="1"/>
      <w:bCs w:val="1"/>
      <w:sz w:val="22"/>
      <w:szCs w:val="22"/>
      <w:lang w:eastAsia="en-US"/>
    </w:rPr>
  </w:style>
  <w:style w:type="table" w:styleId="TableGrid">
    <w:name w:val="Table Grid"/>
    <w:basedOn w:val="TableNormal"/>
    <w:uiPriority w:val="39"/>
    <w:rsid w:val="00700AC9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NormalWeb">
    <w:name w:val="Normal (Web)"/>
    <w:basedOn w:val="Normal"/>
    <w:uiPriority w:val="99"/>
    <w:unhideWhenUsed w:val="1"/>
    <w:rsid w:val="006C2C54"/>
    <w:pPr>
      <w:spacing w:after="100" w:afterAutospacing="1" w:before="100" w:beforeAutospacing="1"/>
    </w:pPr>
  </w:style>
  <w:style w:type="paragraph" w:styleId="ListParagraph">
    <w:name w:val="List Paragraph"/>
    <w:basedOn w:val="Normal"/>
    <w:uiPriority w:val="72"/>
    <w:qFormat w:val="1"/>
    <w:rsid w:val="00DB7F23"/>
    <w:pPr>
      <w:ind w:left="480" w:leftChars="200"/>
    </w:pPr>
  </w:style>
  <w:style w:type="character" w:styleId="UnresolvedMention1" w:customStyle="1">
    <w:name w:val="Unresolved Mention1"/>
    <w:basedOn w:val="DefaultParagraphFont"/>
    <w:uiPriority w:val="47"/>
    <w:rsid w:val="00D87271"/>
    <w:rPr>
      <w:color w:val="605e5c"/>
      <w:shd w:color="auto" w:fill="e1dfdd" w:val="clear"/>
    </w:rPr>
  </w:style>
  <w:style w:type="character" w:styleId="UnresolvedMention2" w:customStyle="1">
    <w:name w:val="Unresolved Mention2"/>
    <w:basedOn w:val="DefaultParagraphFont"/>
    <w:uiPriority w:val="99"/>
    <w:semiHidden w:val="1"/>
    <w:unhideWhenUsed w:val="1"/>
    <w:rsid w:val="00AA0F2F"/>
    <w:rPr>
      <w:color w:val="605e5c"/>
      <w:shd w:color="auto" w:fill="e1dfdd" w:val="clear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13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14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15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16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17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18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9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7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9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0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1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2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3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4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5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6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7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8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9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4.jpg"/><Relationship Id="rId22" Type="http://schemas.openxmlformats.org/officeDocument/2006/relationships/image" Target="media/image19.jpg"/><Relationship Id="rId21" Type="http://schemas.openxmlformats.org/officeDocument/2006/relationships/image" Target="media/image11.jpg"/><Relationship Id="rId24" Type="http://schemas.openxmlformats.org/officeDocument/2006/relationships/image" Target="media/image7.png"/><Relationship Id="rId23" Type="http://schemas.openxmlformats.org/officeDocument/2006/relationships/hyperlink" Target="https://glickmanonline.com/2017/08/23/whoops-i-made-a-mistake-thats-all/" TargetMode="External"/><Relationship Id="rId1" Type="http://schemas.openxmlformats.org/officeDocument/2006/relationships/image" Target="media/image1.emf"/><Relationship Id="rId2" Type="http://schemas.openxmlformats.org/officeDocument/2006/relationships/package" Target="embeddings/Microsoft_Office_Word_Document1.docx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_pa0cot_2NQ" TargetMode="External"/><Relationship Id="rId26" Type="http://schemas.openxmlformats.org/officeDocument/2006/relationships/image" Target="media/image2.jpg"/><Relationship Id="rId25" Type="http://schemas.openxmlformats.org/officeDocument/2006/relationships/hyperlink" Target="https://www.kidlit.tv/2016/04/read-loud-okay-make-mistakes/" TargetMode="External"/><Relationship Id="rId28" Type="http://schemas.openxmlformats.org/officeDocument/2006/relationships/image" Target="media/image12.png"/><Relationship Id="rId27" Type="http://schemas.openxmlformats.org/officeDocument/2006/relationships/image" Target="media/image6.png"/><Relationship Id="rId5" Type="http://schemas.openxmlformats.org/officeDocument/2006/relationships/fontTable" Target="fontTable.xml"/><Relationship Id="rId6" Type="http://schemas.openxmlformats.org/officeDocument/2006/relationships/numbering" Target="numbering.xml"/><Relationship Id="rId29" Type="http://schemas.openxmlformats.org/officeDocument/2006/relationships/image" Target="media/image17.png"/><Relationship Id="rId7" Type="http://schemas.openxmlformats.org/officeDocument/2006/relationships/styles" Target="styles.xml"/><Relationship Id="rId8" Type="http://schemas.openxmlformats.org/officeDocument/2006/relationships/customXml" Target="../customXML/item1.xml"/><Relationship Id="rId31" Type="http://schemas.openxmlformats.org/officeDocument/2006/relationships/image" Target="media/image8.png"/><Relationship Id="rId30" Type="http://schemas.openxmlformats.org/officeDocument/2006/relationships/image" Target="media/image9.png"/><Relationship Id="rId11" Type="http://schemas.openxmlformats.org/officeDocument/2006/relationships/image" Target="media/image14.jpg"/><Relationship Id="rId33" Type="http://schemas.openxmlformats.org/officeDocument/2006/relationships/header" Target="header1.xml"/><Relationship Id="rId10" Type="http://schemas.openxmlformats.org/officeDocument/2006/relationships/image" Target="media/image5.jpg"/><Relationship Id="rId32" Type="http://schemas.openxmlformats.org/officeDocument/2006/relationships/image" Target="media/image13.jpg"/><Relationship Id="rId13" Type="http://schemas.openxmlformats.org/officeDocument/2006/relationships/image" Target="media/image10.jpg"/><Relationship Id="rId12" Type="http://schemas.openxmlformats.org/officeDocument/2006/relationships/image" Target="media/image3.jpg"/><Relationship Id="rId34" Type="http://schemas.openxmlformats.org/officeDocument/2006/relationships/footer" Target="footer1.xml"/><Relationship Id="rId15" Type="http://schemas.openxmlformats.org/officeDocument/2006/relationships/hyperlink" Target="https://www.youtube.com/watch?v=LnnmHc27hFU" TargetMode="External"/><Relationship Id="rId14" Type="http://schemas.openxmlformats.org/officeDocument/2006/relationships/image" Target="media/image16.png"/><Relationship Id="rId17" Type="http://schemas.openxmlformats.org/officeDocument/2006/relationships/image" Target="media/image20.png"/><Relationship Id="rId16" Type="http://schemas.openxmlformats.org/officeDocument/2006/relationships/image" Target="media/image15.png"/><Relationship Id="rId19" Type="http://schemas.openxmlformats.org/officeDocument/2006/relationships/hyperlink" Target="https://www.youtube.com/watch?v=CLFvH2UzHAQ&amp;t=8s" TargetMode="External"/><Relationship Id="rId18" Type="http://schemas.openxmlformats.org/officeDocument/2006/relationships/image" Target="media/image18.png"/></Relationships>
</file>

<file path=word/_rels/fontTable.xml.rels><?xml version="1.0" encoding="UTF-8" standalone="yes"?><Relationships xmlns="http://schemas.openxmlformats.org/package/2006/relationships"><Relationship Id="rId3" Type="http://schemas.openxmlformats.org/officeDocument/2006/relationships/font" Target="fonts/QuattrocentoSans-regular.ttf"/><Relationship Id="rId4" Type="http://schemas.openxmlformats.org/officeDocument/2006/relationships/font" Target="fonts/QuattrocentoSans-bold.ttf"/><Relationship Id="rId5" Type="http://schemas.openxmlformats.org/officeDocument/2006/relationships/font" Target="fonts/QuattrocentoSans-italic.ttf"/><Relationship Id="rId6" Type="http://schemas.openxmlformats.org/officeDocument/2006/relationships/font" Target="fonts/QuattrocentoSans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3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+B6ldIoCEsCDvty/BIFs68wqRnw==">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2021-04-19T07:15:00Z</dcterms:created>
  <dc:creator>foreignemmy@gmail.com</dc:creator>
</cp:coreProperties>
</file>